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7200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D21EA7">
        <w:rPr>
          <w:b/>
          <w:noProof/>
          <w:sz w:val="24"/>
        </w:rPr>
        <w:t>8</w:t>
      </w:r>
      <w:fldSimple w:instr=" DOCPROPERTY  MtgTitle  \* MERGEFORMAT "/>
      <w:r>
        <w:rPr>
          <w:b/>
          <w:i/>
          <w:noProof/>
          <w:sz w:val="28"/>
        </w:rPr>
        <w:tab/>
      </w:r>
      <w:fldSimple w:instr=" DOCPROPERTY  Tdoc#  \* MERGEFORMAT ">
        <w:r w:rsidR="00837B4B" w:rsidRPr="006C7676">
          <w:rPr>
            <w:b/>
            <w:i/>
            <w:noProof/>
            <w:sz w:val="28"/>
          </w:rPr>
          <w:t>R4-2</w:t>
        </w:r>
      </w:fldSimple>
      <w:r w:rsidR="00F87E6E" w:rsidRPr="006C7676">
        <w:rPr>
          <w:b/>
          <w:i/>
          <w:noProof/>
          <w:sz w:val="28"/>
        </w:rPr>
        <w:t>3</w:t>
      </w:r>
      <w:r w:rsidR="001A5A1E">
        <w:rPr>
          <w:b/>
          <w:i/>
          <w:noProof/>
          <w:sz w:val="28"/>
        </w:rPr>
        <w:t>12068</w:t>
      </w:r>
    </w:p>
    <w:p w14:paraId="7CB45193" w14:textId="5B944D7E" w:rsidR="001E41F3" w:rsidRDefault="00886ABF" w:rsidP="005E2C44">
      <w:pPr>
        <w:pStyle w:val="CRCoverPage"/>
        <w:outlineLvl w:val="0"/>
        <w:rPr>
          <w:b/>
          <w:noProof/>
          <w:sz w:val="24"/>
        </w:rPr>
      </w:pPr>
      <w:fldSimple w:instr=" DOCPROPERTY  Location  \* MERGEFORMAT ">
        <w:r w:rsidR="003609EF" w:rsidRPr="00BA51D9">
          <w:rPr>
            <w:b/>
            <w:noProof/>
            <w:sz w:val="24"/>
          </w:rPr>
          <w:t xml:space="preserve"> </w:t>
        </w:r>
        <w:r w:rsidR="00D21EA7">
          <w:rPr>
            <w:b/>
            <w:noProof/>
            <w:sz w:val="24"/>
          </w:rPr>
          <w:t>Toulouse</w:t>
        </w:r>
        <w:r w:rsidR="00862950">
          <w:rPr>
            <w:b/>
            <w:noProof/>
            <w:sz w:val="24"/>
          </w:rPr>
          <w:t xml:space="preserve">, </w:t>
        </w:r>
      </w:fldSimple>
      <w:r w:rsidR="00D21EA7">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D21EA7">
          <w:rPr>
            <w:b/>
            <w:noProof/>
            <w:sz w:val="24"/>
          </w:rPr>
          <w:t>1</w:t>
        </w:r>
        <w:r w:rsidR="00D21EA7">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D21EA7">
          <w:rPr>
            <w:b/>
            <w:noProof/>
            <w:sz w:val="24"/>
          </w:rPr>
          <w:t>5</w:t>
        </w:r>
        <w:r w:rsidR="008B1A07">
          <w:rPr>
            <w:b/>
            <w:noProof/>
            <w:sz w:val="24"/>
            <w:vertAlign w:val="superscript"/>
          </w:rPr>
          <w:t>th</w:t>
        </w:r>
        <w:r w:rsidR="00F87E6E">
          <w:rPr>
            <w:b/>
            <w:noProof/>
            <w:sz w:val="24"/>
          </w:rPr>
          <w:t xml:space="preserve"> </w:t>
        </w:r>
      </w:fldSimple>
      <w:r w:rsidR="00D21EA7">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D49E6" w:rsidR="001E41F3" w:rsidRPr="00410371" w:rsidRDefault="00886ABF" w:rsidP="00E13F3D">
            <w:pPr>
              <w:pStyle w:val="CRCoverPage"/>
              <w:spacing w:after="0"/>
              <w:jc w:val="right"/>
              <w:rPr>
                <w:b/>
                <w:noProof/>
                <w:sz w:val="28"/>
              </w:rPr>
            </w:pPr>
            <w:fldSimple w:instr=" DOCPROPERTY  Spec#  \* MERGEFORMAT ">
              <w:r w:rsidR="00E53765">
                <w:rPr>
                  <w:b/>
                  <w:noProof/>
                  <w:sz w:val="28"/>
                </w:rPr>
                <w:t>38.14</w:t>
              </w:r>
            </w:fldSimple>
            <w:r w:rsidR="009306AD">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886ABF"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7EDCE" w:rsidR="001E41F3" w:rsidRPr="00410371" w:rsidRDefault="00886ABF">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D21EA7">
                <w:rPr>
                  <w:b/>
                  <w:noProof/>
                  <w:sz w:val="28"/>
                </w:rPr>
                <w:t>2</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61E6" w:rsidR="001E41F3" w:rsidRDefault="00DE33B5">
            <w:pPr>
              <w:pStyle w:val="CRCoverPage"/>
              <w:spacing w:after="0"/>
              <w:ind w:left="100"/>
              <w:rPr>
                <w:noProof/>
              </w:rPr>
            </w:pPr>
            <w:r>
              <w:t xml:space="preserve">Draft </w:t>
            </w:r>
            <w:fldSimple w:instr=" DOCPROPERTY  CrTitle  \* MERGEFORMAT ">
              <w:r w:rsidR="000E585C">
                <w:t xml:space="preserve">CR for </w:t>
              </w:r>
              <w:r w:rsidR="0042266D">
                <w:t xml:space="preserve">FRC table for </w:t>
              </w:r>
              <w:r>
                <w:t>4Tx</w:t>
              </w:r>
              <w:r w:rsidR="0042266D">
                <w:t xml:space="preserve">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886ABF">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886ABF"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886ABF">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2D9E0" w:rsidR="001E41F3" w:rsidRDefault="00886ABF">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886ABF"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886ABF">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D7A15"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r w:rsidR="00D21EA7">
              <w:rPr>
                <w:noProof/>
              </w:rPr>
              <w:t>The draft CR R4-2307693 was endorsed in RAN4#107.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53CCDF7" w:rsidR="005B64F5" w:rsidRDefault="00844343" w:rsidP="0015579A">
            <w:pPr>
              <w:pStyle w:val="CRCoverPage"/>
              <w:numPr>
                <w:ilvl w:val="0"/>
                <w:numId w:val="16"/>
              </w:numPr>
              <w:spacing w:after="0"/>
              <w:rPr>
                <w:noProof/>
              </w:rPr>
            </w:pPr>
            <w:r>
              <w:rPr>
                <w:noProof/>
              </w:rPr>
              <w:t xml:space="preserve">Adding </w:t>
            </w:r>
            <w:r w:rsidR="00911891">
              <w:rPr>
                <w:noProof/>
              </w:rPr>
              <w:t>note</w:t>
            </w:r>
            <w:r>
              <w:rPr>
                <w:noProof/>
              </w:rPr>
              <w:t xml:space="preserve"> in A.3, A.7</w:t>
            </w:r>
          </w:p>
          <w:p w14:paraId="09855AA3" w14:textId="3FD7484E" w:rsidR="00191DCA" w:rsidRDefault="00911891" w:rsidP="00D942A8">
            <w:pPr>
              <w:pStyle w:val="CRCoverPage"/>
              <w:numPr>
                <w:ilvl w:val="0"/>
                <w:numId w:val="16"/>
              </w:numPr>
              <w:spacing w:after="0"/>
              <w:rPr>
                <w:noProof/>
              </w:rPr>
            </w:pPr>
            <w:r>
              <w:rPr>
                <w:noProof/>
              </w:rPr>
              <w:t xml:space="preserve">Create </w:t>
            </w:r>
            <w:r w:rsidR="00844343">
              <w:rPr>
                <w:noProof/>
              </w:rPr>
              <w:t>new Annex A.11</w:t>
            </w:r>
            <w:r>
              <w:rPr>
                <w:noProof/>
              </w:rPr>
              <w:t xml:space="preserve"> with note that this chpter is not used</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627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F680F" w:rsidR="001E41F3" w:rsidRDefault="00911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310"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597A5908" w14:textId="77777777" w:rsidR="001313CE" w:rsidRPr="00931575" w:rsidRDefault="001313CE" w:rsidP="001313CE">
      <w:pPr>
        <w:pStyle w:val="Heading1"/>
        <w:rPr>
          <w:lang w:eastAsia="zh-CN"/>
        </w:rPr>
      </w:pPr>
      <w:bookmarkStart w:id="1" w:name="_Toc137396820"/>
      <w:bookmarkStart w:id="2" w:name="_Toc13888411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p>
    <w:p w14:paraId="45B6729B" w14:textId="77777777" w:rsidR="001313CE" w:rsidRPr="00931575" w:rsidRDefault="001313CE" w:rsidP="001313CE">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035770F7"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4C95603D" w14:textId="77777777" w:rsidR="001313CE" w:rsidRPr="00931575" w:rsidRDefault="001313CE" w:rsidP="001313CE">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1999D9F5"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3E4B3EA8"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67AF84C7" w14:textId="77777777" w:rsidR="001313CE" w:rsidRDefault="001313CE" w:rsidP="001313CE">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5385A6A6" w14:textId="77777777" w:rsidR="001313CE" w:rsidRDefault="001313CE" w:rsidP="001313CE">
      <w:pPr>
        <w:pStyle w:val="B10"/>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9571EC6" w14:textId="77777777" w:rsidR="001313CE" w:rsidRPr="00931575" w:rsidRDefault="001313CE" w:rsidP="001313CE">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2E445E0F"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1 transmission layer.</w:t>
      </w:r>
    </w:p>
    <w:p w14:paraId="0FD92DE8"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2</w:t>
      </w:r>
      <w:r w:rsidRPr="00931575">
        <w:t xml:space="preserve"> transmission layer.</w:t>
      </w:r>
    </w:p>
    <w:p w14:paraId="19C2E990"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1</w:t>
      </w:r>
      <w:r w:rsidRPr="00931575">
        <w:t xml:space="preserve"> transmission layer.</w:t>
      </w:r>
    </w:p>
    <w:p w14:paraId="6586E957"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w:t>
      </w:r>
    </w:p>
    <w:p w14:paraId="03B29902"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 </w:t>
      </w:r>
    </w:p>
    <w:p w14:paraId="75A49280" w14:textId="77777777" w:rsidR="001313CE" w:rsidRPr="00931575" w:rsidRDefault="001313CE" w:rsidP="001313CE">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1</w:t>
      </w:r>
      <w:r w:rsidRPr="00931575">
        <w:t xml:space="preserve"> transmission layer. </w:t>
      </w:r>
    </w:p>
    <w:p w14:paraId="45954238" w14:textId="77777777" w:rsidR="001313CE" w:rsidRPr="00931575" w:rsidRDefault="001313CE" w:rsidP="001313CE">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0A1A32CB" w14:textId="77777777" w:rsidR="001313CE" w:rsidRDefault="001313CE" w:rsidP="001313CE">
      <w:pPr>
        <w:pStyle w:val="B10"/>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2A1B3E0F" w14:textId="77777777" w:rsidR="001313CE" w:rsidRDefault="001313CE" w:rsidP="001313CE">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722894A5" w14:textId="77777777" w:rsidR="001313CE" w:rsidRDefault="001313CE" w:rsidP="001313CE">
      <w:pPr>
        <w:pStyle w:val="B10"/>
        <w:rPr>
          <w:ins w:id="3" w:author="Nicholas Pu" w:date="2023-08-11T16:13:00Z"/>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645CB14" w14:textId="5FF9DDA5" w:rsidR="001313CE" w:rsidRDefault="001313CE" w:rsidP="001313CE">
      <w:pPr>
        <w:pStyle w:val="B10"/>
        <w:ind w:left="284"/>
        <w:pPrChange w:id="4" w:author="Nicholas Pu" w:date="2023-08-11T16:13:00Z">
          <w:pPr>
            <w:pStyle w:val="B10"/>
          </w:pPr>
        </w:pPrChange>
      </w:pPr>
      <w:ins w:id="5" w:author="Nicholas Pu" w:date="2023-08-11T16:13:00Z">
        <w:r>
          <w:t>Note: The FRC table A.3-16 defined in TS38.104 [2] and TS38.141-1 [3] is not used in this specification.</w:t>
        </w:r>
      </w:ins>
    </w:p>
    <w:p w14:paraId="19DB7DEC" w14:textId="77777777" w:rsidR="001313CE" w:rsidRPr="00931575" w:rsidRDefault="001313CE" w:rsidP="001313CE">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2CC31CB6" w14:textId="77777777" w:rsidR="00824A4A" w:rsidRDefault="00824A4A" w:rsidP="00B461B2">
      <w:pPr>
        <w:rPr>
          <w:noProof/>
          <w:color w:val="FF0000"/>
        </w:rPr>
      </w:pPr>
    </w:p>
    <w:p w14:paraId="7AAC40DA" w14:textId="77777777" w:rsidR="00841723" w:rsidRDefault="00841723" w:rsidP="00B461B2">
      <w:pPr>
        <w:rPr>
          <w:noProof/>
          <w:color w:val="FF0000"/>
        </w:rPr>
      </w:pPr>
    </w:p>
    <w:p w14:paraId="6F4774B0" w14:textId="45E84502"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183FAC34"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F890864" w14:textId="77777777" w:rsidR="007251CC" w:rsidRPr="00931575" w:rsidRDefault="007251CC" w:rsidP="007251CC">
      <w:pPr>
        <w:pStyle w:val="Heading1"/>
        <w:rPr>
          <w:lang w:eastAsia="zh-CN"/>
        </w:rPr>
      </w:pPr>
      <w:bookmarkStart w:id="6" w:name="_Toc137396826"/>
      <w:bookmarkStart w:id="7" w:name="_Toc138884116"/>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6"/>
      <w:bookmarkEnd w:id="7"/>
    </w:p>
    <w:p w14:paraId="7713D8D7" w14:textId="77777777" w:rsidR="007251CC" w:rsidRPr="00931575" w:rsidRDefault="007251CC" w:rsidP="007251CC">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4F729B54" w14:textId="77777777" w:rsidR="007251CC" w:rsidRPr="00931575" w:rsidRDefault="007251CC" w:rsidP="007251CC">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7ABDBCA7" w14:textId="77777777" w:rsidR="007251CC" w:rsidRPr="00931575" w:rsidRDefault="007251CC" w:rsidP="007251CC">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Pr>
          <w:lang w:eastAsia="zh-CN"/>
        </w:rPr>
        <w:t>3</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4218252B" w14:textId="77777777" w:rsidR="007251CC" w:rsidRDefault="007251CC" w:rsidP="007251CC">
      <w:pPr>
        <w:rPr>
          <w:ins w:id="8" w:author="Nicholas Pu" w:date="2023-08-11T16:15:00Z"/>
          <w:lang w:eastAsia="zh-CN"/>
        </w:rPr>
      </w:pPr>
      <w:ins w:id="9" w:author="Nicholas Pu" w:date="2023-08-11T16:15:00Z">
        <w:r>
          <w:rPr>
            <w:lang w:eastAsia="zh-CN"/>
          </w:rPr>
          <w:t>Note: The FRC table A.7-4 defined in TS38.104 [2] is not used in this specification.</w:t>
        </w:r>
      </w:ins>
    </w:p>
    <w:p w14:paraId="5BFB5C63" w14:textId="77777777" w:rsidR="007251CC" w:rsidRPr="00931575" w:rsidRDefault="007251CC" w:rsidP="007251CC">
      <w:pPr>
        <w:rPr>
          <w:lang w:eastAsia="zh-CN"/>
        </w:rPr>
      </w:pPr>
    </w:p>
    <w:p w14:paraId="55141668" w14:textId="77777777" w:rsidR="007251CC" w:rsidRPr="00931575" w:rsidRDefault="007251CC" w:rsidP="007251CC">
      <w:pPr>
        <w:pStyle w:val="TH"/>
        <w:rPr>
          <w:lang w:val="en-US" w:eastAsia="zh-CN"/>
        </w:rPr>
      </w:pPr>
      <w:r w:rsidRPr="00931575">
        <w:rPr>
          <w:lang w:eastAsia="zh-CN"/>
        </w:rPr>
        <w:t>Table A.7-1: FRC parameters for FR2</w:t>
      </w:r>
      <w:r>
        <w:rPr>
          <w:lang w:eastAsia="zh-CN"/>
        </w:rPr>
        <w:t>-1</w:t>
      </w:r>
      <w:r w:rsidRPr="00931575">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251CC" w:rsidRPr="00931575" w14:paraId="586347B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C88D1" w14:textId="77777777" w:rsidR="007251CC" w:rsidRPr="00931575" w:rsidRDefault="007251CC" w:rsidP="003E4EED">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C09AF7D" w14:textId="77777777" w:rsidR="007251CC" w:rsidRPr="00931575" w:rsidRDefault="007251CC" w:rsidP="003E4EED">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5A9E2819" w14:textId="77777777" w:rsidR="007251CC" w:rsidRPr="00931575" w:rsidRDefault="007251CC" w:rsidP="003E4EED">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0075312F" w14:textId="77777777" w:rsidR="007251CC" w:rsidRPr="00931575" w:rsidRDefault="007251CC" w:rsidP="003E4EED">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2AEC9358" w14:textId="77777777" w:rsidR="007251CC" w:rsidRPr="00931575" w:rsidRDefault="007251CC" w:rsidP="003E4EED">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DD6472" w14:textId="77777777" w:rsidR="007251CC" w:rsidRPr="00931575" w:rsidRDefault="007251CC" w:rsidP="003E4EED">
            <w:pPr>
              <w:pStyle w:val="TAC"/>
            </w:pPr>
            <w:r w:rsidRPr="00931575">
              <w:rPr>
                <w:lang w:eastAsia="zh-CN"/>
              </w:rPr>
              <w:t>G-FR2-A7-5</w:t>
            </w:r>
          </w:p>
        </w:tc>
      </w:tr>
      <w:tr w:rsidR="007251CC" w:rsidRPr="00931575" w14:paraId="3BA5A91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3C2EEA0" w14:textId="77777777" w:rsidR="007251CC" w:rsidRPr="00931575" w:rsidRDefault="007251CC" w:rsidP="003E4EED">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18496457" w14:textId="77777777" w:rsidR="007251CC" w:rsidRPr="00931575" w:rsidRDefault="007251CC" w:rsidP="003E4EED">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529B2CF4" w14:textId="77777777" w:rsidR="007251CC" w:rsidRPr="00931575" w:rsidRDefault="007251CC" w:rsidP="003E4EED">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26187432"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132E56B1"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73C08470" w14:textId="77777777" w:rsidR="007251CC" w:rsidRPr="00931575" w:rsidRDefault="007251CC" w:rsidP="003E4EED">
            <w:pPr>
              <w:pStyle w:val="TAC"/>
              <w:rPr>
                <w:lang w:eastAsia="zh-CN"/>
              </w:rPr>
            </w:pPr>
            <w:r w:rsidRPr="00931575">
              <w:rPr>
                <w:lang w:eastAsia="zh-CN"/>
              </w:rPr>
              <w:t>120</w:t>
            </w:r>
          </w:p>
        </w:tc>
      </w:tr>
      <w:tr w:rsidR="007251CC" w:rsidRPr="00931575" w14:paraId="6CBD74B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556AB7" w14:textId="77777777" w:rsidR="007251CC" w:rsidRPr="00931575" w:rsidRDefault="007251CC" w:rsidP="003E4EED">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0EBDCA0"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37BC069" w14:textId="77777777" w:rsidR="007251CC" w:rsidRPr="00931575" w:rsidRDefault="007251CC" w:rsidP="003E4EED">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9177A1" w14:textId="77777777" w:rsidR="007251CC" w:rsidRPr="00931575" w:rsidRDefault="007251CC" w:rsidP="003E4EED">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0A71C26"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5EFD4A4" w14:textId="77777777" w:rsidR="007251CC" w:rsidRPr="00931575" w:rsidRDefault="007251CC" w:rsidP="003E4EED">
            <w:pPr>
              <w:pStyle w:val="TAC"/>
              <w:rPr>
                <w:rFonts w:eastAsia="Yu Mincho"/>
              </w:rPr>
            </w:pPr>
            <w:r w:rsidRPr="00931575">
              <w:rPr>
                <w:rFonts w:eastAsia="Yu Mincho"/>
              </w:rPr>
              <w:t>132</w:t>
            </w:r>
          </w:p>
        </w:tc>
      </w:tr>
      <w:tr w:rsidR="007251CC" w:rsidRPr="00931575" w14:paraId="0B78BE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3361DA" w14:textId="77777777" w:rsidR="007251CC" w:rsidRPr="00931575" w:rsidRDefault="007251CC" w:rsidP="003E4EED">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D3DCC3A"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6D0935B" w14:textId="77777777" w:rsidR="007251CC" w:rsidRPr="00931575" w:rsidRDefault="007251CC" w:rsidP="003E4EED">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0AB1CC13"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1EEA95A"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BE3C13B" w14:textId="77777777" w:rsidR="007251CC" w:rsidRPr="00931575" w:rsidRDefault="007251CC" w:rsidP="003E4EED">
            <w:pPr>
              <w:pStyle w:val="TAC"/>
              <w:rPr>
                <w:lang w:eastAsia="zh-CN"/>
              </w:rPr>
            </w:pPr>
            <w:r w:rsidRPr="00931575">
              <w:rPr>
                <w:lang w:eastAsia="zh-CN"/>
              </w:rPr>
              <w:t>9</w:t>
            </w:r>
          </w:p>
        </w:tc>
      </w:tr>
      <w:tr w:rsidR="007251CC" w:rsidRPr="00931575" w14:paraId="23B4863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356022" w14:textId="77777777" w:rsidR="007251CC" w:rsidRPr="00931575" w:rsidRDefault="007251CC" w:rsidP="003E4EED">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44B5BCB0"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B147898" w14:textId="77777777" w:rsidR="007251CC" w:rsidRPr="00931575" w:rsidRDefault="007251CC" w:rsidP="003E4EED">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2B630BBA"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1C5B45E"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8A52CCC" w14:textId="77777777" w:rsidR="007251CC" w:rsidRPr="00931575" w:rsidRDefault="007251CC" w:rsidP="003E4EED">
            <w:pPr>
              <w:pStyle w:val="TAC"/>
              <w:rPr>
                <w:lang w:eastAsia="zh-CN"/>
              </w:rPr>
            </w:pPr>
            <w:r w:rsidRPr="00931575">
              <w:rPr>
                <w:lang w:eastAsia="zh-CN"/>
              </w:rPr>
              <w:t>16QAM</w:t>
            </w:r>
          </w:p>
        </w:tc>
      </w:tr>
      <w:tr w:rsidR="007251CC" w:rsidRPr="00931575" w14:paraId="4D0D964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8DF2B3" w14:textId="77777777" w:rsidR="007251CC" w:rsidRPr="00931575" w:rsidRDefault="007251CC" w:rsidP="003E4EED">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3A4AD7E"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FA0AD44"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223D229"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3423B2D"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E4DD61"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r>
      <w:tr w:rsidR="007251CC" w:rsidRPr="00931575" w14:paraId="693A55E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4AE994" w14:textId="77777777" w:rsidR="007251CC" w:rsidRPr="00931575" w:rsidRDefault="007251CC" w:rsidP="003E4EED">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DEF86B0" w14:textId="77777777" w:rsidR="007251CC" w:rsidRPr="00931575" w:rsidRDefault="007251CC" w:rsidP="003E4EED">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490F096B" w14:textId="77777777" w:rsidR="007251CC" w:rsidRPr="00931575" w:rsidRDefault="007251CC" w:rsidP="003E4EED">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60E934E5" w14:textId="77777777" w:rsidR="007251CC" w:rsidRPr="00931575" w:rsidRDefault="007251CC" w:rsidP="003E4EED">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6D9F2C06" w14:textId="77777777" w:rsidR="007251CC" w:rsidRPr="00931575" w:rsidRDefault="007251CC" w:rsidP="003E4EED">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0E68E588" w14:textId="77777777" w:rsidR="007251CC" w:rsidRPr="00931575" w:rsidRDefault="007251CC" w:rsidP="003E4EED">
            <w:pPr>
              <w:pStyle w:val="TAC"/>
            </w:pPr>
            <w:r w:rsidRPr="00931575">
              <w:t>48168</w:t>
            </w:r>
          </w:p>
        </w:tc>
      </w:tr>
      <w:tr w:rsidR="007251CC" w:rsidRPr="00931575" w14:paraId="60040BD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FEE518" w14:textId="77777777" w:rsidR="007251CC" w:rsidRPr="00931575" w:rsidRDefault="007251CC" w:rsidP="003E4EED">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6A7C9EC"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DFA347B"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2BC330A"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8FEF719"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85A6C93" w14:textId="77777777" w:rsidR="007251CC" w:rsidRPr="00931575" w:rsidRDefault="007251CC" w:rsidP="003E4EED">
            <w:pPr>
              <w:pStyle w:val="TAC"/>
              <w:rPr>
                <w:lang w:eastAsia="zh-CN"/>
              </w:rPr>
            </w:pPr>
            <w:r w:rsidRPr="00931575">
              <w:rPr>
                <w:lang w:eastAsia="zh-CN"/>
              </w:rPr>
              <w:t>24</w:t>
            </w:r>
          </w:p>
        </w:tc>
      </w:tr>
      <w:tr w:rsidR="007251CC" w:rsidRPr="00931575" w14:paraId="745E693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47C334" w14:textId="77777777" w:rsidR="007251CC" w:rsidRPr="00931575" w:rsidRDefault="007251CC" w:rsidP="003E4EED">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1851EB"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0B8EC4"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070F2B5"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1BED2F"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66FF56" w14:textId="77777777" w:rsidR="007251CC" w:rsidRPr="00931575" w:rsidRDefault="007251CC" w:rsidP="003E4EED">
            <w:pPr>
              <w:pStyle w:val="TAC"/>
              <w:rPr>
                <w:lang w:eastAsia="zh-CN"/>
              </w:rPr>
            </w:pPr>
            <w:r w:rsidRPr="00931575">
              <w:rPr>
                <w:lang w:eastAsia="zh-CN"/>
              </w:rPr>
              <w:t>24</w:t>
            </w:r>
          </w:p>
        </w:tc>
      </w:tr>
      <w:tr w:rsidR="007251CC" w:rsidRPr="00931575" w14:paraId="75C7F5C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F78799" w14:textId="77777777" w:rsidR="007251CC" w:rsidRPr="00931575" w:rsidRDefault="007251CC" w:rsidP="003E4EED">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719D4F9"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50C0683" w14:textId="77777777" w:rsidR="007251CC" w:rsidRPr="00931575" w:rsidRDefault="007251CC" w:rsidP="003E4EED">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39628FF4" w14:textId="77777777" w:rsidR="007251CC" w:rsidRPr="00931575" w:rsidRDefault="007251CC" w:rsidP="003E4EED">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15395E9B"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54EF276A" w14:textId="77777777" w:rsidR="007251CC" w:rsidRPr="00931575" w:rsidRDefault="007251CC" w:rsidP="003E4EED">
            <w:pPr>
              <w:pStyle w:val="TAC"/>
              <w:rPr>
                <w:lang w:eastAsia="zh-CN"/>
              </w:rPr>
            </w:pPr>
            <w:r w:rsidRPr="00931575">
              <w:rPr>
                <w:lang w:eastAsia="zh-CN"/>
              </w:rPr>
              <w:t>6</w:t>
            </w:r>
          </w:p>
        </w:tc>
      </w:tr>
      <w:tr w:rsidR="007251CC" w:rsidRPr="00931575" w14:paraId="00723FC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2DDA0C" w14:textId="77777777" w:rsidR="007251CC" w:rsidRPr="00931575" w:rsidRDefault="007251CC" w:rsidP="003E4EED">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112BBB9" w14:textId="77777777" w:rsidR="007251CC" w:rsidRPr="00931575" w:rsidRDefault="007251CC" w:rsidP="003E4EED">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26B89F58" w14:textId="77777777" w:rsidR="007251CC" w:rsidRPr="00931575" w:rsidRDefault="007251CC" w:rsidP="003E4EED">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13C5C578" w14:textId="77777777" w:rsidR="007251CC" w:rsidRPr="00931575" w:rsidRDefault="007251CC" w:rsidP="003E4EED">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25353F8C" w14:textId="77777777" w:rsidR="007251CC" w:rsidRPr="00931575" w:rsidRDefault="007251CC" w:rsidP="003E4EED">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06D3A51F" w14:textId="77777777" w:rsidR="007251CC" w:rsidRPr="00931575" w:rsidRDefault="007251CC" w:rsidP="003E4EED">
            <w:pPr>
              <w:pStyle w:val="TAC"/>
            </w:pPr>
            <w:r w:rsidRPr="00931575">
              <w:t>8056</w:t>
            </w:r>
          </w:p>
        </w:tc>
      </w:tr>
      <w:tr w:rsidR="007251CC" w:rsidRPr="00931575" w14:paraId="428D6D9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055A88" w14:textId="77777777" w:rsidR="007251CC" w:rsidRPr="00931575" w:rsidRDefault="007251CC" w:rsidP="003E4EED">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6EF7CF" w14:textId="77777777" w:rsidR="007251CC" w:rsidRPr="00931575" w:rsidRDefault="007251CC" w:rsidP="003E4EED">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25B4CA" w14:textId="77777777" w:rsidR="007251CC" w:rsidRPr="00931575" w:rsidRDefault="007251CC" w:rsidP="003E4EED">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957522" w14:textId="77777777" w:rsidR="007251CC" w:rsidRPr="00931575" w:rsidRDefault="007251CC" w:rsidP="003E4EED">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B8BB2" w14:textId="77777777" w:rsidR="007251CC" w:rsidRPr="00931575" w:rsidRDefault="007251CC" w:rsidP="003E4EED">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EAE630" w14:textId="77777777" w:rsidR="007251CC" w:rsidRPr="00931575" w:rsidRDefault="007251CC" w:rsidP="003E4EED">
            <w:pPr>
              <w:pStyle w:val="TAC"/>
              <w:rPr>
                <w:lang w:eastAsia="zh-CN"/>
              </w:rPr>
            </w:pPr>
            <w:r w:rsidRPr="00F95B02">
              <w:rPr>
                <w:lang w:eastAsia="zh-CN"/>
              </w:rPr>
              <w:t>114048</w:t>
            </w:r>
          </w:p>
        </w:tc>
      </w:tr>
      <w:tr w:rsidR="007251CC" w:rsidRPr="00931575" w14:paraId="13A7DB1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6B235DD" w14:textId="77777777" w:rsidR="007251CC" w:rsidRPr="00931575" w:rsidRDefault="007251CC" w:rsidP="003E4EED">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DC92A5D" w14:textId="77777777" w:rsidR="007251CC" w:rsidRPr="00931575" w:rsidRDefault="007251CC" w:rsidP="003E4EED">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96B0BC6" w14:textId="77777777" w:rsidR="007251CC" w:rsidRPr="00931575" w:rsidRDefault="007251CC" w:rsidP="003E4EED">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4AAF8A8A" w14:textId="77777777" w:rsidR="007251CC" w:rsidRPr="00931575" w:rsidRDefault="007251CC" w:rsidP="003E4EED">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4B62A148" w14:textId="77777777" w:rsidR="007251CC" w:rsidRPr="00931575" w:rsidRDefault="007251CC" w:rsidP="003E4EED">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1D21622" w14:textId="77777777" w:rsidR="007251CC" w:rsidRPr="00931575" w:rsidRDefault="007251CC" w:rsidP="003E4EED">
            <w:pPr>
              <w:pStyle w:val="TAC"/>
              <w:rPr>
                <w:lang w:eastAsia="zh-CN"/>
              </w:rPr>
            </w:pPr>
            <w:r>
              <w:rPr>
                <w:rFonts w:hint="eastAsia"/>
                <w:lang w:eastAsia="zh-CN"/>
              </w:rPr>
              <w:t>1</w:t>
            </w:r>
            <w:r>
              <w:rPr>
                <w:lang w:eastAsia="zh-CN"/>
              </w:rPr>
              <w:t>09296</w:t>
            </w:r>
          </w:p>
        </w:tc>
      </w:tr>
      <w:tr w:rsidR="007251CC" w:rsidRPr="00931575" w14:paraId="12AA248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8BBDF2" w14:textId="77777777" w:rsidR="007251CC" w:rsidRPr="00931575" w:rsidRDefault="007251CC" w:rsidP="003E4EED">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7102AB2D" w14:textId="77777777" w:rsidR="007251CC" w:rsidRPr="00931575" w:rsidRDefault="007251CC" w:rsidP="003E4EED">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0E6DDB61" w14:textId="77777777" w:rsidR="007251CC" w:rsidRPr="00931575" w:rsidRDefault="007251CC" w:rsidP="003E4EED">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785DFCC" w14:textId="77777777" w:rsidR="007251CC" w:rsidRPr="00931575" w:rsidRDefault="007251CC" w:rsidP="003E4EED">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5E75A7E" w14:textId="77777777" w:rsidR="007251CC" w:rsidRPr="00931575" w:rsidRDefault="007251CC" w:rsidP="003E4EED">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7877542" w14:textId="77777777" w:rsidR="007251CC" w:rsidRPr="00931575" w:rsidRDefault="007251CC" w:rsidP="003E4EED">
            <w:pPr>
              <w:pStyle w:val="TAC"/>
              <w:rPr>
                <w:lang w:eastAsia="zh-CN"/>
              </w:rPr>
            </w:pPr>
            <w:r w:rsidRPr="00F95B02">
              <w:rPr>
                <w:lang w:eastAsia="zh-CN"/>
              </w:rPr>
              <w:t>28512</w:t>
            </w:r>
          </w:p>
        </w:tc>
      </w:tr>
      <w:tr w:rsidR="007251CC" w:rsidRPr="00931575" w14:paraId="65980BB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2447B6FE" w14:textId="77777777" w:rsidR="007251CC" w:rsidRPr="00931575" w:rsidRDefault="007251CC" w:rsidP="003E4EED">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6E43FC59" w14:textId="77777777" w:rsidR="007251CC" w:rsidRPr="00931575" w:rsidRDefault="007251CC" w:rsidP="003E4EED">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134C683" w14:textId="77777777" w:rsidR="007251CC" w:rsidRPr="00931575" w:rsidRDefault="007251CC" w:rsidP="003E4EED">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0B063E3" w14:textId="77777777" w:rsidR="007251CC" w:rsidRPr="00931575" w:rsidRDefault="007251CC" w:rsidP="003E4EED">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29F4BC34" w14:textId="77777777" w:rsidR="007251CC" w:rsidRPr="00931575" w:rsidRDefault="007251CC" w:rsidP="003E4EED">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CE4EE55" w14:textId="77777777" w:rsidR="007251CC" w:rsidRPr="00931575" w:rsidRDefault="007251CC" w:rsidP="003E4EED">
            <w:pPr>
              <w:pStyle w:val="TAC"/>
              <w:rPr>
                <w:lang w:eastAsia="zh-CN"/>
              </w:rPr>
            </w:pPr>
            <w:r>
              <w:rPr>
                <w:rFonts w:hint="eastAsia"/>
                <w:lang w:eastAsia="zh-CN"/>
              </w:rPr>
              <w:t>2</w:t>
            </w:r>
            <w:r>
              <w:rPr>
                <w:lang w:eastAsia="zh-CN"/>
              </w:rPr>
              <w:t>7324</w:t>
            </w:r>
          </w:p>
        </w:tc>
      </w:tr>
      <w:tr w:rsidR="007251CC" w:rsidRPr="00931575" w14:paraId="1B69C91F"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076233" w14:textId="77777777" w:rsidR="007251CC" w:rsidRPr="00931575" w:rsidRDefault="007251CC" w:rsidP="003E4EED">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574F00C3" w14:textId="77777777" w:rsidR="007251CC" w:rsidRDefault="007251CC" w:rsidP="003E4EED">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0CDD2890" w14:textId="77777777" w:rsidR="007251CC" w:rsidRPr="00931575" w:rsidRDefault="007251CC" w:rsidP="003E4EED">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4557591" w14:textId="77777777" w:rsidR="007251CC" w:rsidRPr="00931575" w:rsidRDefault="007251CC" w:rsidP="007251CC">
      <w:pPr>
        <w:rPr>
          <w:lang w:eastAsia="zh-CN"/>
        </w:rPr>
      </w:pPr>
    </w:p>
    <w:p w14:paraId="1D8C0435" w14:textId="77777777" w:rsidR="007251CC" w:rsidRPr="00931575" w:rsidRDefault="007251CC" w:rsidP="007251CC">
      <w:pPr>
        <w:pStyle w:val="TH"/>
        <w:rPr>
          <w:lang w:eastAsia="zh-CN"/>
        </w:rPr>
      </w:pPr>
      <w:r w:rsidRPr="00931575">
        <w:rPr>
          <w:lang w:eastAsia="zh-CN"/>
        </w:rPr>
        <w:lastRenderedPageBreak/>
        <w:t>Table A.7-2: FRC parameters for FR2</w:t>
      </w:r>
      <w:r>
        <w:rPr>
          <w:lang w:eastAsia="zh-CN"/>
        </w:rPr>
        <w:t>-1</w:t>
      </w:r>
      <w:r w:rsidRPr="00931575">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251CC" w:rsidRPr="00931575" w14:paraId="2BEF83D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8A3880" w14:textId="77777777" w:rsidR="007251CC" w:rsidRPr="00931575" w:rsidRDefault="007251CC" w:rsidP="003E4EED">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4A658C6" w14:textId="77777777" w:rsidR="007251CC" w:rsidRPr="00931575" w:rsidRDefault="007251CC" w:rsidP="003E4EED">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4CA86857" w14:textId="77777777" w:rsidR="007251CC" w:rsidRPr="00931575" w:rsidRDefault="007251CC" w:rsidP="003E4EED">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3B7A539" w14:textId="77777777" w:rsidR="007251CC" w:rsidRPr="00931575" w:rsidRDefault="007251CC" w:rsidP="003E4EED">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74A70D1" w14:textId="77777777" w:rsidR="007251CC" w:rsidRPr="00931575" w:rsidRDefault="007251CC" w:rsidP="003E4EED">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2DD6FE88" w14:textId="77777777" w:rsidR="007251CC" w:rsidRPr="00931575" w:rsidRDefault="007251CC" w:rsidP="003E4EED">
            <w:pPr>
              <w:pStyle w:val="TAC"/>
            </w:pPr>
            <w:r w:rsidRPr="00931575">
              <w:rPr>
                <w:lang w:eastAsia="zh-CN"/>
              </w:rPr>
              <w:t>G-FR2-A7-10</w:t>
            </w:r>
          </w:p>
        </w:tc>
      </w:tr>
      <w:tr w:rsidR="007251CC" w:rsidRPr="00931575" w14:paraId="571FBCC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EA2BB09" w14:textId="77777777" w:rsidR="007251CC" w:rsidRPr="00931575" w:rsidRDefault="007251CC" w:rsidP="003E4EED">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63EE0483" w14:textId="77777777" w:rsidR="007251CC" w:rsidRPr="00931575" w:rsidRDefault="007251CC" w:rsidP="003E4EED">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3D2FF0EE" w14:textId="77777777" w:rsidR="007251CC" w:rsidRPr="00931575" w:rsidRDefault="007251CC" w:rsidP="003E4EED">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733A9E0B"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2ACE060E"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3CCB1CE1" w14:textId="77777777" w:rsidR="007251CC" w:rsidRPr="00931575" w:rsidRDefault="007251CC" w:rsidP="003E4EED">
            <w:pPr>
              <w:pStyle w:val="TAC"/>
              <w:rPr>
                <w:lang w:eastAsia="zh-CN"/>
              </w:rPr>
            </w:pPr>
            <w:r w:rsidRPr="00931575">
              <w:rPr>
                <w:lang w:eastAsia="zh-CN"/>
              </w:rPr>
              <w:t>120</w:t>
            </w:r>
          </w:p>
        </w:tc>
      </w:tr>
      <w:tr w:rsidR="007251CC" w:rsidRPr="00931575" w14:paraId="1CA0A72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9909DB" w14:textId="77777777" w:rsidR="007251CC" w:rsidRPr="00931575" w:rsidRDefault="007251CC" w:rsidP="003E4EED">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1C1D48"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9C1D69" w14:textId="77777777" w:rsidR="007251CC" w:rsidRPr="00931575" w:rsidRDefault="007251CC" w:rsidP="003E4EED">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A211F36" w14:textId="77777777" w:rsidR="007251CC" w:rsidRPr="00931575" w:rsidRDefault="007251CC" w:rsidP="003E4EED">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3B71AD6"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28D2A68" w14:textId="77777777" w:rsidR="007251CC" w:rsidRPr="00931575" w:rsidRDefault="007251CC" w:rsidP="003E4EED">
            <w:pPr>
              <w:pStyle w:val="TAC"/>
              <w:rPr>
                <w:rFonts w:eastAsia="Yu Mincho"/>
              </w:rPr>
            </w:pPr>
            <w:r w:rsidRPr="00931575">
              <w:rPr>
                <w:rFonts w:eastAsia="Yu Mincho"/>
              </w:rPr>
              <w:t>132</w:t>
            </w:r>
          </w:p>
        </w:tc>
      </w:tr>
      <w:tr w:rsidR="007251CC" w:rsidRPr="00931575" w14:paraId="722588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38848A" w14:textId="77777777" w:rsidR="007251CC" w:rsidRPr="00931575" w:rsidRDefault="007251CC" w:rsidP="003E4EED">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417D05"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C660F51" w14:textId="77777777" w:rsidR="007251CC" w:rsidRPr="00931575" w:rsidRDefault="007251CC" w:rsidP="003E4EED">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26682D8"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1B69260"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41A5B18" w14:textId="77777777" w:rsidR="007251CC" w:rsidRPr="00931575" w:rsidRDefault="007251CC" w:rsidP="003E4EED">
            <w:pPr>
              <w:pStyle w:val="TAC"/>
              <w:rPr>
                <w:lang w:eastAsia="zh-CN"/>
              </w:rPr>
            </w:pPr>
            <w:r w:rsidRPr="00931575">
              <w:rPr>
                <w:lang w:eastAsia="zh-CN"/>
              </w:rPr>
              <w:t>8</w:t>
            </w:r>
          </w:p>
        </w:tc>
      </w:tr>
      <w:tr w:rsidR="007251CC" w:rsidRPr="00931575" w14:paraId="47F5118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04AFD2" w14:textId="77777777" w:rsidR="007251CC" w:rsidRPr="00931575" w:rsidRDefault="007251CC" w:rsidP="003E4EED">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3FD9CC67"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1835F57" w14:textId="77777777" w:rsidR="007251CC" w:rsidRPr="00931575" w:rsidRDefault="007251CC" w:rsidP="003E4EED">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7ED50DD"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6441A54"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DB305DF" w14:textId="77777777" w:rsidR="007251CC" w:rsidRPr="00931575" w:rsidRDefault="007251CC" w:rsidP="003E4EED">
            <w:pPr>
              <w:pStyle w:val="TAC"/>
              <w:rPr>
                <w:lang w:eastAsia="zh-CN"/>
              </w:rPr>
            </w:pPr>
            <w:r w:rsidRPr="00931575">
              <w:rPr>
                <w:lang w:eastAsia="zh-CN"/>
              </w:rPr>
              <w:t>16QAM</w:t>
            </w:r>
          </w:p>
        </w:tc>
      </w:tr>
      <w:tr w:rsidR="007251CC" w:rsidRPr="00931575" w14:paraId="383C10C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AD655F" w14:textId="77777777" w:rsidR="007251CC" w:rsidRPr="00931575" w:rsidRDefault="007251CC" w:rsidP="003E4EED">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A16A961"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26CCD19"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3051047"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44E1F40"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411C195"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r>
      <w:tr w:rsidR="007251CC" w:rsidRPr="00931575" w14:paraId="4FFDD64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5B6240" w14:textId="77777777" w:rsidR="007251CC" w:rsidRPr="00931575" w:rsidRDefault="007251CC" w:rsidP="003E4EED">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3D51C8D" w14:textId="77777777" w:rsidR="007251CC" w:rsidRPr="00931575" w:rsidRDefault="007251CC" w:rsidP="003E4EED">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71B504E4" w14:textId="77777777" w:rsidR="007251CC" w:rsidRPr="00931575" w:rsidRDefault="007251CC" w:rsidP="003E4EED">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48899D75" w14:textId="77777777" w:rsidR="007251CC" w:rsidRPr="00931575" w:rsidRDefault="007251CC" w:rsidP="003E4EED">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626A6A71" w14:textId="77777777" w:rsidR="007251CC" w:rsidRPr="00931575" w:rsidRDefault="007251CC" w:rsidP="003E4EED">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27826232" w14:textId="77777777" w:rsidR="007251CC" w:rsidRPr="00931575" w:rsidRDefault="007251CC" w:rsidP="003E4EED">
            <w:pPr>
              <w:pStyle w:val="TAC"/>
            </w:pPr>
            <w:r w:rsidRPr="00931575">
              <w:t>43032</w:t>
            </w:r>
          </w:p>
        </w:tc>
      </w:tr>
      <w:tr w:rsidR="007251CC" w:rsidRPr="00931575" w14:paraId="744B68F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1251E2" w14:textId="77777777" w:rsidR="007251CC" w:rsidRPr="00931575" w:rsidRDefault="007251CC" w:rsidP="003E4EED">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1DC411D"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9BAD29A"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F2E01FC"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0F088D"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C7C131" w14:textId="77777777" w:rsidR="007251CC" w:rsidRPr="00931575" w:rsidRDefault="007251CC" w:rsidP="003E4EED">
            <w:pPr>
              <w:pStyle w:val="TAC"/>
              <w:rPr>
                <w:lang w:eastAsia="zh-CN"/>
              </w:rPr>
            </w:pPr>
            <w:r w:rsidRPr="00931575">
              <w:rPr>
                <w:lang w:eastAsia="zh-CN"/>
              </w:rPr>
              <w:t>24</w:t>
            </w:r>
          </w:p>
        </w:tc>
      </w:tr>
      <w:tr w:rsidR="007251CC" w:rsidRPr="00931575" w14:paraId="7F3DC7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05C4F0" w14:textId="77777777" w:rsidR="007251CC" w:rsidRPr="00931575" w:rsidRDefault="007251CC" w:rsidP="003E4EED">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460E781"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49E222C"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191B172"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515CD9"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563C308" w14:textId="77777777" w:rsidR="007251CC" w:rsidRPr="00931575" w:rsidRDefault="007251CC" w:rsidP="003E4EED">
            <w:pPr>
              <w:pStyle w:val="TAC"/>
              <w:rPr>
                <w:lang w:eastAsia="zh-CN"/>
              </w:rPr>
            </w:pPr>
            <w:r w:rsidRPr="00931575">
              <w:rPr>
                <w:lang w:eastAsia="zh-CN"/>
              </w:rPr>
              <w:t>24</w:t>
            </w:r>
          </w:p>
        </w:tc>
      </w:tr>
      <w:tr w:rsidR="007251CC" w:rsidRPr="00931575" w14:paraId="48847CE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57914" w14:textId="77777777" w:rsidR="007251CC" w:rsidRPr="00931575" w:rsidRDefault="007251CC" w:rsidP="003E4EED">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52D29C5A"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4C5095A" w14:textId="77777777" w:rsidR="007251CC" w:rsidRPr="00931575" w:rsidRDefault="007251CC" w:rsidP="003E4EED">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604B54F" w14:textId="77777777" w:rsidR="007251CC" w:rsidRPr="00931575" w:rsidRDefault="007251CC" w:rsidP="003E4EED">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3DAC7C07"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1D1EFAB4" w14:textId="77777777" w:rsidR="007251CC" w:rsidRPr="00931575" w:rsidRDefault="007251CC" w:rsidP="003E4EED">
            <w:pPr>
              <w:pStyle w:val="TAC"/>
              <w:rPr>
                <w:lang w:eastAsia="zh-CN"/>
              </w:rPr>
            </w:pPr>
            <w:r w:rsidRPr="00931575">
              <w:rPr>
                <w:lang w:eastAsia="zh-CN"/>
              </w:rPr>
              <w:t>6</w:t>
            </w:r>
          </w:p>
        </w:tc>
      </w:tr>
      <w:tr w:rsidR="007251CC" w:rsidRPr="00931575" w14:paraId="0D5D879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B91FAF" w14:textId="77777777" w:rsidR="007251CC" w:rsidRPr="00931575" w:rsidRDefault="007251CC" w:rsidP="003E4EED">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2014E05" w14:textId="77777777" w:rsidR="007251CC" w:rsidRPr="00931575" w:rsidRDefault="007251CC" w:rsidP="003E4EED">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671B00A9" w14:textId="77777777" w:rsidR="007251CC" w:rsidRPr="00931575" w:rsidRDefault="007251CC" w:rsidP="003E4EED">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11F55459" w14:textId="77777777" w:rsidR="007251CC" w:rsidRPr="00931575" w:rsidRDefault="007251CC" w:rsidP="003E4EED">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0BB1A4F7" w14:textId="77777777" w:rsidR="007251CC" w:rsidRPr="00931575" w:rsidRDefault="007251CC" w:rsidP="003E4EED">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391247E9" w14:textId="77777777" w:rsidR="007251CC" w:rsidRPr="00931575" w:rsidRDefault="007251CC" w:rsidP="003E4EED">
            <w:pPr>
              <w:pStyle w:val="TAC"/>
            </w:pPr>
            <w:r w:rsidRPr="00931575">
              <w:t>7200</w:t>
            </w:r>
          </w:p>
        </w:tc>
      </w:tr>
      <w:tr w:rsidR="007251CC" w:rsidRPr="00931575" w14:paraId="227649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28874C" w14:textId="77777777" w:rsidR="007251CC" w:rsidRPr="00931575" w:rsidRDefault="007251CC" w:rsidP="003E4EED">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DB52B7" w14:textId="77777777" w:rsidR="007251CC" w:rsidRPr="00931575" w:rsidRDefault="007251CC" w:rsidP="003E4EED">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0103BB" w14:textId="77777777" w:rsidR="007251CC" w:rsidRPr="00931575" w:rsidRDefault="007251CC" w:rsidP="003E4EED">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43F90130" w14:textId="77777777" w:rsidR="007251CC" w:rsidRPr="00931575" w:rsidRDefault="007251CC" w:rsidP="003E4EED">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AF69A0" w14:textId="77777777" w:rsidR="007251CC" w:rsidRPr="00931575" w:rsidRDefault="007251CC" w:rsidP="003E4EED">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3FB23" w14:textId="77777777" w:rsidR="007251CC" w:rsidRPr="00931575" w:rsidRDefault="007251CC" w:rsidP="003E4EED">
            <w:pPr>
              <w:pStyle w:val="TAC"/>
            </w:pPr>
            <w:r w:rsidRPr="00F95B02">
              <w:t>101376</w:t>
            </w:r>
          </w:p>
        </w:tc>
      </w:tr>
      <w:tr w:rsidR="007251CC" w:rsidRPr="00931575" w14:paraId="686FC7E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2EF460A3" w14:textId="77777777" w:rsidR="007251CC" w:rsidRPr="00931575" w:rsidRDefault="007251CC" w:rsidP="003E4EED">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02C264D" w14:textId="77777777" w:rsidR="007251CC" w:rsidRPr="00931575" w:rsidRDefault="007251CC" w:rsidP="003E4EE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68C6570D" w14:textId="77777777" w:rsidR="007251CC" w:rsidRPr="00931575" w:rsidRDefault="007251CC" w:rsidP="003E4EED">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1C0669F6" w14:textId="77777777" w:rsidR="007251CC" w:rsidRPr="00931575" w:rsidRDefault="007251CC" w:rsidP="003E4EED">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D1BCCD9" w14:textId="77777777" w:rsidR="007251CC" w:rsidRPr="00931575" w:rsidRDefault="007251CC" w:rsidP="003E4EED">
            <w:pPr>
              <w:pStyle w:val="TAC"/>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6E8E696F" w14:textId="77777777" w:rsidR="007251CC" w:rsidRPr="00931575" w:rsidRDefault="007251CC" w:rsidP="003E4EED">
            <w:pPr>
              <w:pStyle w:val="TAC"/>
            </w:pPr>
            <w:r>
              <w:rPr>
                <w:rFonts w:hint="eastAsia"/>
                <w:lang w:eastAsia="zh-CN"/>
              </w:rPr>
              <w:t>9</w:t>
            </w:r>
            <w:r>
              <w:rPr>
                <w:lang w:eastAsia="zh-CN"/>
              </w:rPr>
              <w:t>7152</w:t>
            </w:r>
          </w:p>
        </w:tc>
      </w:tr>
      <w:tr w:rsidR="007251CC" w:rsidRPr="00931575" w14:paraId="437C953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54B712" w14:textId="77777777" w:rsidR="007251CC" w:rsidRPr="00931575" w:rsidRDefault="007251CC" w:rsidP="003E4EED">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FFF254" w14:textId="77777777" w:rsidR="007251CC" w:rsidRPr="00931575" w:rsidRDefault="007251CC" w:rsidP="003E4EED">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002A41" w14:textId="77777777" w:rsidR="007251CC" w:rsidRPr="00931575" w:rsidRDefault="007251CC" w:rsidP="003E4EED">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5A61B9C2" w14:textId="77777777" w:rsidR="007251CC" w:rsidRPr="00931575" w:rsidRDefault="007251CC" w:rsidP="003E4EED">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01F84" w14:textId="77777777" w:rsidR="007251CC" w:rsidRPr="00931575" w:rsidRDefault="007251CC" w:rsidP="003E4EED">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5F533" w14:textId="77777777" w:rsidR="007251CC" w:rsidRPr="00931575" w:rsidRDefault="007251CC" w:rsidP="003E4EED">
            <w:pPr>
              <w:pStyle w:val="TAC"/>
            </w:pPr>
            <w:r w:rsidRPr="00F95B02">
              <w:t>25344</w:t>
            </w:r>
          </w:p>
        </w:tc>
      </w:tr>
      <w:tr w:rsidR="007251CC" w:rsidRPr="00931575" w14:paraId="2955DFA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D76650F" w14:textId="77777777" w:rsidR="007251CC" w:rsidRPr="00931575" w:rsidRDefault="007251CC" w:rsidP="003E4EED">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20FBBC0" w14:textId="77777777" w:rsidR="007251CC" w:rsidRPr="00931575" w:rsidRDefault="007251CC" w:rsidP="003E4EE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10A2A3A6" w14:textId="77777777" w:rsidR="007251CC" w:rsidRPr="00931575" w:rsidRDefault="007251CC" w:rsidP="003E4EED">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4A6CC430" w14:textId="77777777" w:rsidR="007251CC" w:rsidRPr="00931575" w:rsidRDefault="007251CC" w:rsidP="003E4EED">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49AF37B5" w14:textId="77777777" w:rsidR="007251CC" w:rsidRPr="00931575" w:rsidRDefault="007251CC" w:rsidP="003E4EE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61F90586" w14:textId="77777777" w:rsidR="007251CC" w:rsidRPr="00931575" w:rsidRDefault="007251CC" w:rsidP="003E4EED">
            <w:pPr>
              <w:pStyle w:val="TAC"/>
            </w:pPr>
            <w:r>
              <w:rPr>
                <w:rFonts w:hint="eastAsia"/>
                <w:lang w:eastAsia="zh-CN"/>
              </w:rPr>
              <w:t>2</w:t>
            </w:r>
            <w:r>
              <w:rPr>
                <w:lang w:eastAsia="zh-CN"/>
              </w:rPr>
              <w:t>4288</w:t>
            </w:r>
          </w:p>
        </w:tc>
      </w:tr>
      <w:tr w:rsidR="007251CC" w:rsidRPr="00931575" w14:paraId="260D1695"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E724B82" w14:textId="77777777" w:rsidR="007251CC" w:rsidRPr="00931575" w:rsidRDefault="007251CC" w:rsidP="003E4EED">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61C79064" w14:textId="77777777" w:rsidR="007251CC" w:rsidRDefault="007251CC" w:rsidP="003E4EED">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3FFB482F" w14:textId="77777777" w:rsidR="007251CC" w:rsidRPr="00931575" w:rsidRDefault="007251CC" w:rsidP="003E4EED">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F280DFF" w14:textId="77777777" w:rsidR="007251CC" w:rsidRDefault="007251CC" w:rsidP="007251CC">
      <w:pPr>
        <w:rPr>
          <w:lang w:eastAsia="zh-CN"/>
        </w:rPr>
      </w:pPr>
    </w:p>
    <w:p w14:paraId="1EADCE80" w14:textId="77777777" w:rsidR="007251CC" w:rsidRPr="00F95B02" w:rsidRDefault="007251CC" w:rsidP="007251CC">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251CC" w:rsidRPr="00F95B02" w14:paraId="41E495AF" w14:textId="77777777" w:rsidTr="003E4EED">
        <w:trPr>
          <w:cantSplit/>
          <w:jc w:val="center"/>
        </w:trPr>
        <w:tc>
          <w:tcPr>
            <w:tcW w:w="4315" w:type="dxa"/>
          </w:tcPr>
          <w:p w14:paraId="0CD7B655" w14:textId="77777777" w:rsidR="007251CC" w:rsidRPr="00F95B02" w:rsidRDefault="007251CC" w:rsidP="003E4EED">
            <w:pPr>
              <w:pStyle w:val="TAH"/>
            </w:pPr>
            <w:r w:rsidRPr="00F95B02">
              <w:t>Reference channel</w:t>
            </w:r>
          </w:p>
        </w:tc>
        <w:tc>
          <w:tcPr>
            <w:tcW w:w="1535" w:type="dxa"/>
          </w:tcPr>
          <w:p w14:paraId="4A7A8656" w14:textId="77777777" w:rsidR="007251CC" w:rsidRPr="00F95B02" w:rsidRDefault="007251CC"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59807891" w14:textId="77777777" w:rsidR="007251CC" w:rsidRPr="00F95B02" w:rsidRDefault="007251CC"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09E3F06" w14:textId="77777777" w:rsidR="007251CC" w:rsidRPr="00F95B02" w:rsidRDefault="007251CC" w:rsidP="003E4EED">
            <w:pPr>
              <w:pStyle w:val="TAH"/>
            </w:pPr>
            <w:r w:rsidRPr="00F95B02">
              <w:rPr>
                <w:lang w:eastAsia="zh-CN"/>
              </w:rPr>
              <w:t>G-FR2-A</w:t>
            </w:r>
            <w:r>
              <w:rPr>
                <w:lang w:eastAsia="zh-CN"/>
              </w:rPr>
              <w:t>7</w:t>
            </w:r>
            <w:r w:rsidRPr="00F95B02">
              <w:rPr>
                <w:lang w:eastAsia="zh-CN"/>
              </w:rPr>
              <w:t>-</w:t>
            </w:r>
            <w:r>
              <w:rPr>
                <w:lang w:eastAsia="zh-CN"/>
              </w:rPr>
              <w:t>13</w:t>
            </w:r>
          </w:p>
        </w:tc>
      </w:tr>
      <w:tr w:rsidR="007251CC" w:rsidRPr="00F95B02" w14:paraId="6F53510C" w14:textId="77777777" w:rsidTr="003E4EED">
        <w:trPr>
          <w:cantSplit/>
          <w:jc w:val="center"/>
        </w:trPr>
        <w:tc>
          <w:tcPr>
            <w:tcW w:w="4315" w:type="dxa"/>
          </w:tcPr>
          <w:p w14:paraId="794F1F81" w14:textId="77777777" w:rsidR="007251CC" w:rsidRPr="00F95B02" w:rsidRDefault="007251CC" w:rsidP="003E4EED">
            <w:pPr>
              <w:pStyle w:val="TAC"/>
              <w:rPr>
                <w:lang w:eastAsia="zh-CN"/>
              </w:rPr>
            </w:pPr>
            <w:r w:rsidRPr="00F95B02">
              <w:rPr>
                <w:lang w:eastAsia="zh-CN"/>
              </w:rPr>
              <w:t>Subcarrier spacing [kHz]</w:t>
            </w:r>
          </w:p>
        </w:tc>
        <w:tc>
          <w:tcPr>
            <w:tcW w:w="1535" w:type="dxa"/>
          </w:tcPr>
          <w:p w14:paraId="6B789C42" w14:textId="77777777" w:rsidR="007251CC" w:rsidRDefault="007251CC" w:rsidP="003E4EED">
            <w:pPr>
              <w:pStyle w:val="TAC"/>
              <w:rPr>
                <w:lang w:eastAsia="zh-CN"/>
              </w:rPr>
            </w:pPr>
            <w:r w:rsidRPr="00F95B02">
              <w:rPr>
                <w:lang w:eastAsia="zh-CN"/>
              </w:rPr>
              <w:t>120</w:t>
            </w:r>
          </w:p>
        </w:tc>
        <w:tc>
          <w:tcPr>
            <w:tcW w:w="1535" w:type="dxa"/>
          </w:tcPr>
          <w:p w14:paraId="0D0F8EAF" w14:textId="77777777" w:rsidR="007251CC" w:rsidRDefault="007251CC" w:rsidP="003E4EED">
            <w:pPr>
              <w:pStyle w:val="TAC"/>
              <w:rPr>
                <w:lang w:eastAsia="zh-CN"/>
              </w:rPr>
            </w:pPr>
            <w:r w:rsidRPr="00F95B02">
              <w:rPr>
                <w:lang w:eastAsia="zh-CN"/>
              </w:rPr>
              <w:t>120</w:t>
            </w:r>
          </w:p>
        </w:tc>
        <w:tc>
          <w:tcPr>
            <w:tcW w:w="1535" w:type="dxa"/>
          </w:tcPr>
          <w:p w14:paraId="28E1890C" w14:textId="77777777" w:rsidR="007251CC" w:rsidRPr="00F95B02" w:rsidRDefault="007251CC" w:rsidP="003E4EED">
            <w:pPr>
              <w:pStyle w:val="TAC"/>
            </w:pPr>
            <w:r>
              <w:rPr>
                <w:lang w:eastAsia="zh-CN"/>
              </w:rPr>
              <w:t>48</w:t>
            </w:r>
            <w:r w:rsidRPr="00F95B02">
              <w:rPr>
                <w:lang w:eastAsia="zh-CN"/>
              </w:rPr>
              <w:t>0</w:t>
            </w:r>
          </w:p>
        </w:tc>
      </w:tr>
      <w:tr w:rsidR="007251CC" w:rsidRPr="00F95B02" w14:paraId="4FDCC126" w14:textId="77777777" w:rsidTr="003E4EED">
        <w:trPr>
          <w:cantSplit/>
          <w:jc w:val="center"/>
        </w:trPr>
        <w:tc>
          <w:tcPr>
            <w:tcW w:w="4315" w:type="dxa"/>
          </w:tcPr>
          <w:p w14:paraId="6A592255" w14:textId="77777777" w:rsidR="007251CC" w:rsidRPr="00F95B02" w:rsidRDefault="007251CC" w:rsidP="003E4EED">
            <w:pPr>
              <w:pStyle w:val="TAC"/>
            </w:pPr>
            <w:r w:rsidRPr="00F95B02">
              <w:t>Allocated resource blocks</w:t>
            </w:r>
          </w:p>
        </w:tc>
        <w:tc>
          <w:tcPr>
            <w:tcW w:w="1535" w:type="dxa"/>
          </w:tcPr>
          <w:p w14:paraId="78870326" w14:textId="77777777" w:rsidR="007251CC" w:rsidRDefault="007251CC" w:rsidP="003E4EED">
            <w:pPr>
              <w:pStyle w:val="TAC"/>
              <w:rPr>
                <w:rFonts w:eastAsia="Yu Mincho"/>
              </w:rPr>
            </w:pPr>
            <w:r w:rsidRPr="00F95B02">
              <w:rPr>
                <w:rFonts w:eastAsia="Yu Mincho"/>
              </w:rPr>
              <w:t>66</w:t>
            </w:r>
          </w:p>
        </w:tc>
        <w:tc>
          <w:tcPr>
            <w:tcW w:w="1535" w:type="dxa"/>
          </w:tcPr>
          <w:p w14:paraId="6E90B4B3" w14:textId="77777777" w:rsidR="007251CC" w:rsidRDefault="007251CC" w:rsidP="003E4EED">
            <w:pPr>
              <w:pStyle w:val="TAC"/>
              <w:rPr>
                <w:rFonts w:eastAsia="Yu Mincho"/>
              </w:rPr>
            </w:pPr>
            <w:r>
              <w:rPr>
                <w:rFonts w:eastAsia="Yu Mincho"/>
              </w:rPr>
              <w:t>264</w:t>
            </w:r>
          </w:p>
        </w:tc>
        <w:tc>
          <w:tcPr>
            <w:tcW w:w="1535" w:type="dxa"/>
          </w:tcPr>
          <w:p w14:paraId="40712672" w14:textId="77777777" w:rsidR="007251CC" w:rsidRPr="00F95B02" w:rsidRDefault="007251CC" w:rsidP="003E4EED">
            <w:pPr>
              <w:pStyle w:val="TAC"/>
              <w:rPr>
                <w:rFonts w:eastAsia="Yu Mincho"/>
              </w:rPr>
            </w:pPr>
            <w:r>
              <w:rPr>
                <w:rFonts w:eastAsia="Yu Mincho"/>
              </w:rPr>
              <w:t>66</w:t>
            </w:r>
          </w:p>
        </w:tc>
      </w:tr>
      <w:tr w:rsidR="007251CC" w:rsidRPr="00F95B02" w14:paraId="3FA67D51" w14:textId="77777777" w:rsidTr="003E4EED">
        <w:trPr>
          <w:cantSplit/>
          <w:jc w:val="center"/>
        </w:trPr>
        <w:tc>
          <w:tcPr>
            <w:tcW w:w="4315" w:type="dxa"/>
          </w:tcPr>
          <w:p w14:paraId="62EAB18F" w14:textId="77777777" w:rsidR="007251CC" w:rsidRPr="00F95B02" w:rsidRDefault="007251CC"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60AAA439" w14:textId="77777777" w:rsidR="007251CC" w:rsidRDefault="007251CC" w:rsidP="003E4EED">
            <w:pPr>
              <w:pStyle w:val="TAC"/>
              <w:rPr>
                <w:lang w:eastAsia="zh-CN"/>
              </w:rPr>
            </w:pPr>
            <w:r w:rsidRPr="00F95B02">
              <w:rPr>
                <w:lang w:eastAsia="zh-CN"/>
              </w:rPr>
              <w:t>8</w:t>
            </w:r>
          </w:p>
        </w:tc>
        <w:tc>
          <w:tcPr>
            <w:tcW w:w="1535" w:type="dxa"/>
          </w:tcPr>
          <w:p w14:paraId="0D6B006B" w14:textId="77777777" w:rsidR="007251CC" w:rsidRDefault="007251CC" w:rsidP="003E4EED">
            <w:pPr>
              <w:pStyle w:val="TAC"/>
              <w:rPr>
                <w:lang w:eastAsia="zh-CN"/>
              </w:rPr>
            </w:pPr>
            <w:r w:rsidRPr="00F95B02">
              <w:rPr>
                <w:lang w:eastAsia="zh-CN"/>
              </w:rPr>
              <w:t>8</w:t>
            </w:r>
          </w:p>
        </w:tc>
        <w:tc>
          <w:tcPr>
            <w:tcW w:w="1535" w:type="dxa"/>
          </w:tcPr>
          <w:p w14:paraId="5CFBB6F3" w14:textId="77777777" w:rsidR="007251CC" w:rsidRPr="00F95B02" w:rsidRDefault="007251CC" w:rsidP="003E4EED">
            <w:pPr>
              <w:pStyle w:val="TAC"/>
              <w:rPr>
                <w:lang w:eastAsia="zh-CN"/>
              </w:rPr>
            </w:pPr>
            <w:r>
              <w:rPr>
                <w:lang w:eastAsia="zh-CN"/>
              </w:rPr>
              <w:t>8</w:t>
            </w:r>
          </w:p>
        </w:tc>
      </w:tr>
      <w:tr w:rsidR="007251CC" w:rsidRPr="00F95B02" w14:paraId="71D7B1D0" w14:textId="77777777" w:rsidTr="003E4EED">
        <w:trPr>
          <w:cantSplit/>
          <w:jc w:val="center"/>
        </w:trPr>
        <w:tc>
          <w:tcPr>
            <w:tcW w:w="4315" w:type="dxa"/>
          </w:tcPr>
          <w:p w14:paraId="71225B9F" w14:textId="77777777" w:rsidR="007251CC" w:rsidRPr="00F95B02" w:rsidRDefault="007251CC" w:rsidP="003E4EED">
            <w:pPr>
              <w:pStyle w:val="TAC"/>
            </w:pPr>
            <w:r w:rsidRPr="00F95B02">
              <w:t>Modulation</w:t>
            </w:r>
          </w:p>
        </w:tc>
        <w:tc>
          <w:tcPr>
            <w:tcW w:w="1535" w:type="dxa"/>
          </w:tcPr>
          <w:p w14:paraId="4E21E2BD" w14:textId="77777777" w:rsidR="007251CC" w:rsidRPr="00F95B02" w:rsidRDefault="007251CC" w:rsidP="003E4EED">
            <w:pPr>
              <w:pStyle w:val="TAC"/>
              <w:rPr>
                <w:lang w:eastAsia="zh-CN"/>
              </w:rPr>
            </w:pPr>
            <w:r w:rsidRPr="00F95B02">
              <w:rPr>
                <w:lang w:eastAsia="zh-CN"/>
              </w:rPr>
              <w:t>16QAM</w:t>
            </w:r>
          </w:p>
        </w:tc>
        <w:tc>
          <w:tcPr>
            <w:tcW w:w="1535" w:type="dxa"/>
          </w:tcPr>
          <w:p w14:paraId="05044FCB" w14:textId="77777777" w:rsidR="007251CC" w:rsidRPr="00F95B02" w:rsidRDefault="007251CC" w:rsidP="003E4EED">
            <w:pPr>
              <w:pStyle w:val="TAC"/>
              <w:rPr>
                <w:lang w:eastAsia="zh-CN"/>
              </w:rPr>
            </w:pPr>
            <w:r w:rsidRPr="00F95B02">
              <w:rPr>
                <w:lang w:eastAsia="zh-CN"/>
              </w:rPr>
              <w:t>16QAM</w:t>
            </w:r>
          </w:p>
        </w:tc>
        <w:tc>
          <w:tcPr>
            <w:tcW w:w="1535" w:type="dxa"/>
          </w:tcPr>
          <w:p w14:paraId="1175DE23" w14:textId="77777777" w:rsidR="007251CC" w:rsidRPr="00F95B02" w:rsidRDefault="007251CC" w:rsidP="003E4EED">
            <w:pPr>
              <w:pStyle w:val="TAC"/>
              <w:rPr>
                <w:lang w:eastAsia="zh-CN"/>
              </w:rPr>
            </w:pPr>
            <w:r w:rsidRPr="00F95B02">
              <w:rPr>
                <w:lang w:eastAsia="zh-CN"/>
              </w:rPr>
              <w:t>16QAM</w:t>
            </w:r>
          </w:p>
        </w:tc>
      </w:tr>
      <w:tr w:rsidR="007251CC" w:rsidRPr="00F95B02" w14:paraId="1EE9A243" w14:textId="77777777" w:rsidTr="003E4EED">
        <w:trPr>
          <w:cantSplit/>
          <w:jc w:val="center"/>
        </w:trPr>
        <w:tc>
          <w:tcPr>
            <w:tcW w:w="4315" w:type="dxa"/>
          </w:tcPr>
          <w:p w14:paraId="7ACD753D" w14:textId="77777777" w:rsidR="007251CC" w:rsidRPr="00F95B02" w:rsidRDefault="007251CC" w:rsidP="003E4EED">
            <w:pPr>
              <w:pStyle w:val="TAC"/>
            </w:pPr>
            <w:r w:rsidRPr="00F95B02">
              <w:t>Code rate</w:t>
            </w:r>
            <w:r w:rsidRPr="00F95B02">
              <w:rPr>
                <w:lang w:eastAsia="zh-CN"/>
              </w:rPr>
              <w:t xml:space="preserve"> (Note 2)</w:t>
            </w:r>
          </w:p>
        </w:tc>
        <w:tc>
          <w:tcPr>
            <w:tcW w:w="1535" w:type="dxa"/>
          </w:tcPr>
          <w:p w14:paraId="3717AEF4" w14:textId="77777777" w:rsidR="007251CC" w:rsidRPr="00F95B02" w:rsidRDefault="007251CC" w:rsidP="003E4EED">
            <w:pPr>
              <w:pStyle w:val="TAC"/>
              <w:rPr>
                <w:rFonts w:eastAsia="Malgun Gothic"/>
              </w:rPr>
            </w:pPr>
            <w:r>
              <w:rPr>
                <w:rFonts w:eastAsia="Malgun Gothic"/>
              </w:rPr>
              <w:t>434</w:t>
            </w:r>
            <w:r w:rsidRPr="00F95B02">
              <w:rPr>
                <w:rFonts w:eastAsia="Malgun Gothic"/>
              </w:rPr>
              <w:t>/1024</w:t>
            </w:r>
          </w:p>
        </w:tc>
        <w:tc>
          <w:tcPr>
            <w:tcW w:w="1535" w:type="dxa"/>
          </w:tcPr>
          <w:p w14:paraId="229FA1FB" w14:textId="77777777" w:rsidR="007251CC" w:rsidRPr="00F95B02" w:rsidRDefault="007251CC" w:rsidP="003E4EED">
            <w:pPr>
              <w:pStyle w:val="TAC"/>
              <w:rPr>
                <w:rFonts w:eastAsia="Malgun Gothic"/>
              </w:rPr>
            </w:pPr>
            <w:r>
              <w:rPr>
                <w:rFonts w:eastAsia="Malgun Gothic"/>
              </w:rPr>
              <w:t>434</w:t>
            </w:r>
            <w:r w:rsidRPr="00F95B02">
              <w:rPr>
                <w:rFonts w:eastAsia="Malgun Gothic"/>
              </w:rPr>
              <w:t>/1024</w:t>
            </w:r>
          </w:p>
        </w:tc>
        <w:tc>
          <w:tcPr>
            <w:tcW w:w="1535" w:type="dxa"/>
          </w:tcPr>
          <w:p w14:paraId="6115DDC4" w14:textId="77777777" w:rsidR="007251CC" w:rsidRPr="00F95B02" w:rsidRDefault="007251CC" w:rsidP="003E4EED">
            <w:pPr>
              <w:pStyle w:val="TAC"/>
              <w:rPr>
                <w:lang w:eastAsia="zh-CN"/>
              </w:rPr>
            </w:pPr>
            <w:r>
              <w:rPr>
                <w:rFonts w:eastAsia="Malgun Gothic"/>
              </w:rPr>
              <w:t>434</w:t>
            </w:r>
            <w:r w:rsidRPr="00F95B02">
              <w:rPr>
                <w:rFonts w:eastAsia="Malgun Gothic"/>
              </w:rPr>
              <w:t>/1024</w:t>
            </w:r>
          </w:p>
        </w:tc>
      </w:tr>
      <w:tr w:rsidR="007251CC" w:rsidRPr="00F95B02" w14:paraId="414D8EB3" w14:textId="77777777" w:rsidTr="003E4EED">
        <w:trPr>
          <w:cantSplit/>
          <w:jc w:val="center"/>
        </w:trPr>
        <w:tc>
          <w:tcPr>
            <w:tcW w:w="4315" w:type="dxa"/>
          </w:tcPr>
          <w:p w14:paraId="0402BA10" w14:textId="77777777" w:rsidR="007251CC" w:rsidRPr="00F95B02" w:rsidRDefault="007251CC" w:rsidP="003E4EED">
            <w:pPr>
              <w:pStyle w:val="TAC"/>
            </w:pPr>
            <w:r w:rsidRPr="00F95B02">
              <w:t>Payload size (bits)</w:t>
            </w:r>
          </w:p>
        </w:tc>
        <w:tc>
          <w:tcPr>
            <w:tcW w:w="1535" w:type="dxa"/>
            <w:vAlign w:val="center"/>
          </w:tcPr>
          <w:p w14:paraId="77A8A37E" w14:textId="77777777" w:rsidR="007251CC" w:rsidRPr="00F95B02" w:rsidRDefault="007251CC" w:rsidP="003E4EED">
            <w:pPr>
              <w:pStyle w:val="TAC"/>
              <w:rPr>
                <w:rFonts w:cs="Arial"/>
                <w:szCs w:val="18"/>
              </w:rPr>
            </w:pPr>
            <w:r>
              <w:rPr>
                <w:rFonts w:cs="Arial"/>
                <w:szCs w:val="18"/>
              </w:rPr>
              <w:t>21504</w:t>
            </w:r>
          </w:p>
        </w:tc>
        <w:tc>
          <w:tcPr>
            <w:tcW w:w="1535" w:type="dxa"/>
          </w:tcPr>
          <w:p w14:paraId="1B951502" w14:textId="77777777" w:rsidR="007251CC" w:rsidRPr="00F95B02" w:rsidRDefault="007251CC" w:rsidP="003E4EED">
            <w:pPr>
              <w:pStyle w:val="TAC"/>
              <w:rPr>
                <w:rFonts w:cs="Arial"/>
                <w:szCs w:val="18"/>
              </w:rPr>
            </w:pPr>
            <w:r>
              <w:rPr>
                <w:rFonts w:cs="Arial"/>
                <w:szCs w:val="18"/>
              </w:rPr>
              <w:t>86040</w:t>
            </w:r>
          </w:p>
        </w:tc>
        <w:tc>
          <w:tcPr>
            <w:tcW w:w="1535" w:type="dxa"/>
            <w:vAlign w:val="center"/>
          </w:tcPr>
          <w:p w14:paraId="4153A77F" w14:textId="77777777" w:rsidR="007251CC" w:rsidRPr="00F95B02" w:rsidRDefault="007251CC" w:rsidP="003E4EED">
            <w:pPr>
              <w:pStyle w:val="TAC"/>
            </w:pPr>
            <w:r>
              <w:rPr>
                <w:rFonts w:cs="Arial"/>
                <w:szCs w:val="18"/>
              </w:rPr>
              <w:t>21504</w:t>
            </w:r>
          </w:p>
        </w:tc>
      </w:tr>
      <w:tr w:rsidR="007251CC" w:rsidRPr="00F95B02" w14:paraId="12CB134D" w14:textId="77777777" w:rsidTr="003E4EED">
        <w:trPr>
          <w:cantSplit/>
          <w:jc w:val="center"/>
        </w:trPr>
        <w:tc>
          <w:tcPr>
            <w:tcW w:w="4315" w:type="dxa"/>
          </w:tcPr>
          <w:p w14:paraId="57684184" w14:textId="77777777" w:rsidR="007251CC" w:rsidRPr="00F95B02" w:rsidRDefault="007251CC" w:rsidP="003E4EED">
            <w:pPr>
              <w:pStyle w:val="TAC"/>
              <w:rPr>
                <w:szCs w:val="22"/>
              </w:rPr>
            </w:pPr>
            <w:r w:rsidRPr="00F95B02">
              <w:rPr>
                <w:szCs w:val="22"/>
              </w:rPr>
              <w:t>Transport block CRC (bits)</w:t>
            </w:r>
          </w:p>
        </w:tc>
        <w:tc>
          <w:tcPr>
            <w:tcW w:w="1535" w:type="dxa"/>
          </w:tcPr>
          <w:p w14:paraId="55A652A6" w14:textId="77777777" w:rsidR="007251CC" w:rsidRPr="00F95B02" w:rsidRDefault="007251CC" w:rsidP="003E4EED">
            <w:pPr>
              <w:pStyle w:val="TAC"/>
              <w:rPr>
                <w:rFonts w:cs="Arial"/>
                <w:szCs w:val="18"/>
              </w:rPr>
            </w:pPr>
            <w:r w:rsidRPr="00F95B02">
              <w:rPr>
                <w:rFonts w:cs="Arial"/>
                <w:szCs w:val="18"/>
              </w:rPr>
              <w:t>24</w:t>
            </w:r>
          </w:p>
        </w:tc>
        <w:tc>
          <w:tcPr>
            <w:tcW w:w="1535" w:type="dxa"/>
          </w:tcPr>
          <w:p w14:paraId="68BD8125" w14:textId="77777777" w:rsidR="007251CC" w:rsidRPr="00F95B02" w:rsidRDefault="007251CC" w:rsidP="003E4EED">
            <w:pPr>
              <w:pStyle w:val="TAC"/>
              <w:rPr>
                <w:rFonts w:cs="Arial"/>
                <w:szCs w:val="18"/>
              </w:rPr>
            </w:pPr>
            <w:r>
              <w:rPr>
                <w:rFonts w:cs="Arial"/>
                <w:szCs w:val="18"/>
              </w:rPr>
              <w:t>24</w:t>
            </w:r>
          </w:p>
        </w:tc>
        <w:tc>
          <w:tcPr>
            <w:tcW w:w="1535" w:type="dxa"/>
          </w:tcPr>
          <w:p w14:paraId="49105649" w14:textId="77777777" w:rsidR="007251CC" w:rsidRPr="00F95B02" w:rsidRDefault="007251CC" w:rsidP="003E4EED">
            <w:pPr>
              <w:pStyle w:val="TAC"/>
            </w:pPr>
            <w:r w:rsidRPr="00F95B02">
              <w:rPr>
                <w:rFonts w:cs="Arial"/>
                <w:szCs w:val="18"/>
              </w:rPr>
              <w:t>24</w:t>
            </w:r>
          </w:p>
        </w:tc>
      </w:tr>
      <w:tr w:rsidR="007251CC" w:rsidRPr="00F95B02" w14:paraId="32506A85" w14:textId="77777777" w:rsidTr="003E4EED">
        <w:trPr>
          <w:cantSplit/>
          <w:jc w:val="center"/>
        </w:trPr>
        <w:tc>
          <w:tcPr>
            <w:tcW w:w="4315" w:type="dxa"/>
          </w:tcPr>
          <w:p w14:paraId="13B03037" w14:textId="77777777" w:rsidR="007251CC" w:rsidRPr="00F95B02" w:rsidRDefault="007251CC" w:rsidP="003E4EED">
            <w:pPr>
              <w:pStyle w:val="TAC"/>
            </w:pPr>
            <w:r w:rsidRPr="00F95B02">
              <w:t>Code block CRC size (bits)</w:t>
            </w:r>
          </w:p>
        </w:tc>
        <w:tc>
          <w:tcPr>
            <w:tcW w:w="1535" w:type="dxa"/>
          </w:tcPr>
          <w:p w14:paraId="69366D25" w14:textId="77777777" w:rsidR="007251CC" w:rsidRPr="00F95B02" w:rsidRDefault="007251CC" w:rsidP="003E4EED">
            <w:pPr>
              <w:pStyle w:val="TAC"/>
              <w:rPr>
                <w:rFonts w:cs="Arial"/>
                <w:szCs w:val="18"/>
              </w:rPr>
            </w:pPr>
            <w:r w:rsidRPr="00F95B02">
              <w:rPr>
                <w:rFonts w:cs="Arial"/>
                <w:szCs w:val="18"/>
              </w:rPr>
              <w:t>24</w:t>
            </w:r>
          </w:p>
        </w:tc>
        <w:tc>
          <w:tcPr>
            <w:tcW w:w="1535" w:type="dxa"/>
          </w:tcPr>
          <w:p w14:paraId="68060300" w14:textId="77777777" w:rsidR="007251CC" w:rsidRPr="00F95B02" w:rsidRDefault="007251CC" w:rsidP="003E4EED">
            <w:pPr>
              <w:pStyle w:val="TAC"/>
              <w:rPr>
                <w:rFonts w:cs="Arial"/>
                <w:szCs w:val="18"/>
              </w:rPr>
            </w:pPr>
            <w:r>
              <w:rPr>
                <w:rFonts w:cs="Arial"/>
                <w:szCs w:val="18"/>
              </w:rPr>
              <w:t>24</w:t>
            </w:r>
          </w:p>
        </w:tc>
        <w:tc>
          <w:tcPr>
            <w:tcW w:w="1535" w:type="dxa"/>
          </w:tcPr>
          <w:p w14:paraId="49ADF9AE" w14:textId="77777777" w:rsidR="007251CC" w:rsidRPr="00F95B02" w:rsidRDefault="007251CC" w:rsidP="003E4EED">
            <w:pPr>
              <w:pStyle w:val="TAC"/>
            </w:pPr>
            <w:r w:rsidRPr="00F95B02">
              <w:rPr>
                <w:rFonts w:cs="Arial"/>
                <w:szCs w:val="18"/>
              </w:rPr>
              <w:t>24</w:t>
            </w:r>
          </w:p>
        </w:tc>
      </w:tr>
      <w:tr w:rsidR="007251CC" w:rsidRPr="00F95B02" w14:paraId="60C1CF77" w14:textId="77777777" w:rsidTr="003E4EED">
        <w:trPr>
          <w:cantSplit/>
          <w:jc w:val="center"/>
        </w:trPr>
        <w:tc>
          <w:tcPr>
            <w:tcW w:w="4315" w:type="dxa"/>
          </w:tcPr>
          <w:p w14:paraId="52132FC8" w14:textId="77777777" w:rsidR="007251CC" w:rsidRPr="00F95B02" w:rsidRDefault="007251CC" w:rsidP="003E4EED">
            <w:pPr>
              <w:pStyle w:val="TAC"/>
            </w:pPr>
            <w:r w:rsidRPr="00F95B02">
              <w:t>Number of code blocks - C</w:t>
            </w:r>
          </w:p>
        </w:tc>
        <w:tc>
          <w:tcPr>
            <w:tcW w:w="1535" w:type="dxa"/>
            <w:vAlign w:val="center"/>
          </w:tcPr>
          <w:p w14:paraId="451CDFBA" w14:textId="77777777" w:rsidR="007251CC" w:rsidRPr="00F95B02" w:rsidRDefault="007251CC" w:rsidP="003E4EED">
            <w:pPr>
              <w:pStyle w:val="TAC"/>
            </w:pPr>
            <w:r>
              <w:t>3</w:t>
            </w:r>
          </w:p>
        </w:tc>
        <w:tc>
          <w:tcPr>
            <w:tcW w:w="1535" w:type="dxa"/>
          </w:tcPr>
          <w:p w14:paraId="7FBFB4C3" w14:textId="77777777" w:rsidR="007251CC" w:rsidRPr="00F95B02" w:rsidRDefault="007251CC" w:rsidP="003E4EED">
            <w:pPr>
              <w:pStyle w:val="TAC"/>
            </w:pPr>
            <w:r>
              <w:t>11</w:t>
            </w:r>
          </w:p>
        </w:tc>
        <w:tc>
          <w:tcPr>
            <w:tcW w:w="1535" w:type="dxa"/>
            <w:vAlign w:val="center"/>
          </w:tcPr>
          <w:p w14:paraId="7886A701" w14:textId="77777777" w:rsidR="007251CC" w:rsidRPr="00F95B02" w:rsidRDefault="007251CC" w:rsidP="003E4EED">
            <w:pPr>
              <w:pStyle w:val="TAC"/>
            </w:pPr>
            <w:r>
              <w:t>3</w:t>
            </w:r>
          </w:p>
        </w:tc>
      </w:tr>
      <w:tr w:rsidR="007251CC" w:rsidRPr="00F95B02" w14:paraId="23B0FA3C" w14:textId="77777777" w:rsidTr="003E4EED">
        <w:trPr>
          <w:cantSplit/>
          <w:jc w:val="center"/>
        </w:trPr>
        <w:tc>
          <w:tcPr>
            <w:tcW w:w="4315" w:type="dxa"/>
          </w:tcPr>
          <w:p w14:paraId="0640FD0C" w14:textId="77777777" w:rsidR="007251CC" w:rsidRPr="00F95B02" w:rsidRDefault="007251CC"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06386FA8" w14:textId="77777777" w:rsidR="007251CC" w:rsidRPr="00F95B02" w:rsidRDefault="007251CC"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E203FA5" w14:textId="77777777" w:rsidR="007251CC" w:rsidRPr="00F95B02" w:rsidRDefault="007251CC" w:rsidP="003E4EED">
            <w:pPr>
              <w:pStyle w:val="TAC"/>
              <w:rPr>
                <w:rFonts w:cs="Arial"/>
                <w:szCs w:val="18"/>
              </w:rPr>
            </w:pPr>
            <w:r>
              <w:rPr>
                <w:rFonts w:cs="Arial"/>
                <w:szCs w:val="18"/>
              </w:rPr>
              <w:t>7848</w:t>
            </w:r>
          </w:p>
        </w:tc>
        <w:tc>
          <w:tcPr>
            <w:tcW w:w="1535" w:type="dxa"/>
            <w:vAlign w:val="center"/>
          </w:tcPr>
          <w:p w14:paraId="76367EF2" w14:textId="77777777" w:rsidR="007251CC" w:rsidRPr="00F95B02" w:rsidRDefault="007251CC"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7251CC" w:rsidRPr="00F95B02" w14:paraId="7C05C9FA"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77C8E10" w14:textId="77777777" w:rsidR="007251CC" w:rsidRPr="00F95B02" w:rsidRDefault="007251CC"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6062D37A" w14:textId="77777777" w:rsidR="007251CC" w:rsidRDefault="007251CC"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4A57DD17" w14:textId="77777777" w:rsidR="007251CC" w:rsidRDefault="007251CC"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27C9992B" w14:textId="77777777" w:rsidR="007251CC" w:rsidRPr="00F95B02" w:rsidRDefault="007251CC" w:rsidP="003E4EED">
            <w:pPr>
              <w:pStyle w:val="TAC"/>
            </w:pPr>
            <w:r>
              <w:t>50688</w:t>
            </w:r>
          </w:p>
        </w:tc>
      </w:tr>
      <w:tr w:rsidR="007251CC" w:rsidRPr="00F95B02" w14:paraId="3499A2B9"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5228757" w14:textId="77777777" w:rsidR="007251CC" w:rsidRPr="00F95B02" w:rsidRDefault="007251CC"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18AED07A" w14:textId="77777777" w:rsidR="007251CC" w:rsidRDefault="007251CC"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8090D2" w14:textId="77777777" w:rsidR="007251CC" w:rsidRDefault="007251CC"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30407A1E" w14:textId="77777777" w:rsidR="007251CC" w:rsidRPr="00F95B02" w:rsidRDefault="007251CC" w:rsidP="003E4EED">
            <w:pPr>
              <w:pStyle w:val="TAC"/>
            </w:pPr>
            <w:r>
              <w:rPr>
                <w:lang w:eastAsia="zh-CN"/>
              </w:rPr>
              <w:t>48576</w:t>
            </w:r>
          </w:p>
        </w:tc>
      </w:tr>
      <w:tr w:rsidR="007251CC" w:rsidRPr="00F95B02" w14:paraId="2FB9DAFD"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504542C" w14:textId="77777777" w:rsidR="007251CC" w:rsidRPr="00F95B02" w:rsidRDefault="007251CC"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121DE1F8" w14:textId="77777777" w:rsidR="007251CC" w:rsidRDefault="007251CC"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1F72B399" w14:textId="77777777" w:rsidR="007251CC" w:rsidRDefault="007251CC"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0E60B985" w14:textId="77777777" w:rsidR="007251CC" w:rsidRPr="00F95B02" w:rsidRDefault="007251CC" w:rsidP="003E4EED">
            <w:pPr>
              <w:pStyle w:val="TAC"/>
            </w:pPr>
            <w:r>
              <w:t>12672</w:t>
            </w:r>
          </w:p>
        </w:tc>
      </w:tr>
      <w:tr w:rsidR="007251CC" w:rsidRPr="00F95B02" w14:paraId="657D85B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812F42E" w14:textId="77777777" w:rsidR="007251CC" w:rsidRPr="00F95B02" w:rsidRDefault="007251CC"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5A2E3B23" w14:textId="77777777" w:rsidR="007251CC" w:rsidRDefault="007251CC"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3A9F90EC" w14:textId="77777777" w:rsidR="007251CC" w:rsidRDefault="007251CC"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16877418" w14:textId="77777777" w:rsidR="007251CC" w:rsidRPr="00F95B02" w:rsidRDefault="007251CC" w:rsidP="003E4EED">
            <w:pPr>
              <w:pStyle w:val="TAC"/>
            </w:pPr>
            <w:r>
              <w:rPr>
                <w:lang w:eastAsia="zh-CN"/>
              </w:rPr>
              <w:t>12144</w:t>
            </w:r>
          </w:p>
        </w:tc>
      </w:tr>
      <w:tr w:rsidR="007251CC" w:rsidRPr="00F95B02" w14:paraId="0F856D51" w14:textId="77777777" w:rsidTr="003E4EED">
        <w:trPr>
          <w:cantSplit/>
          <w:jc w:val="center"/>
        </w:trPr>
        <w:tc>
          <w:tcPr>
            <w:tcW w:w="8920" w:type="dxa"/>
            <w:gridSpan w:val="4"/>
          </w:tcPr>
          <w:p w14:paraId="1B7EFAB9" w14:textId="77777777" w:rsidR="007251CC" w:rsidRPr="00F95B02" w:rsidRDefault="007251CC"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16544C0" w14:textId="77777777" w:rsidR="007251CC" w:rsidRDefault="007251CC"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50B66C5" w14:textId="77777777" w:rsidR="007251CC" w:rsidRDefault="007251CC"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172787F" w14:textId="77777777" w:rsidR="007251CC" w:rsidRPr="00F95B02" w:rsidRDefault="007251CC"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CBF735A" w14:textId="77777777" w:rsidR="007251CC" w:rsidRPr="00931575" w:rsidRDefault="007251CC" w:rsidP="007251CC">
      <w:pPr>
        <w:rPr>
          <w:lang w:eastAsia="zh-CN"/>
        </w:rPr>
      </w:pPr>
    </w:p>
    <w:p w14:paraId="27B8FCA5" w14:textId="77777777" w:rsidR="007251CC" w:rsidRPr="00931575" w:rsidRDefault="007251CC" w:rsidP="007251CC">
      <w:pPr>
        <w:pStyle w:val="Heading1"/>
        <w:rPr>
          <w:lang w:eastAsia="zh-CN"/>
        </w:rPr>
      </w:pPr>
      <w:bookmarkStart w:id="10" w:name="_Toc58916078"/>
      <w:bookmarkStart w:id="11" w:name="_Toc58918259"/>
      <w:bookmarkStart w:id="12" w:name="_Toc66694129"/>
      <w:bookmarkStart w:id="13" w:name="_Toc74916154"/>
      <w:bookmarkStart w:id="14" w:name="_Toc76114779"/>
      <w:bookmarkStart w:id="15" w:name="_Toc76544665"/>
      <w:bookmarkStart w:id="16" w:name="_Toc82536787"/>
      <w:bookmarkStart w:id="17" w:name="_Toc89953080"/>
      <w:bookmarkStart w:id="18" w:name="_Toc98766896"/>
      <w:bookmarkStart w:id="19" w:name="_Toc99703259"/>
      <w:bookmarkStart w:id="20" w:name="_Toc106207050"/>
      <w:bookmarkStart w:id="21" w:name="_Toc115081052"/>
      <w:bookmarkStart w:id="22" w:name="_Toc122000003"/>
      <w:bookmarkStart w:id="23" w:name="_Toc124154902"/>
      <w:bookmarkStart w:id="24" w:name="_Toc137396827"/>
      <w:bookmarkStart w:id="25" w:name="_Toc138884117"/>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C41985" w14:textId="77777777" w:rsidR="001313CE" w:rsidRDefault="001313CE" w:rsidP="00787855">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745952D" w14:textId="36E76910" w:rsidR="00D25638" w:rsidRDefault="00E00E23" w:rsidP="00E00E23">
      <w:pPr>
        <w:rPr>
          <w:noProof/>
          <w:color w:val="FF0000"/>
        </w:rPr>
      </w:pPr>
      <w:r w:rsidRPr="00243DA1">
        <w:rPr>
          <w:noProof/>
          <w:color w:val="FF0000"/>
        </w:rPr>
        <w:lastRenderedPageBreak/>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7F4E8A76" w14:textId="77777777" w:rsidR="00FE17F3" w:rsidRPr="00612E96" w:rsidRDefault="00FE17F3" w:rsidP="00FE17F3">
      <w:pPr>
        <w:pStyle w:val="TH"/>
        <w:rPr>
          <w:rFonts w:eastAsia="DengXian"/>
          <w:lang w:val="en-US" w:eastAsia="zh-CN"/>
        </w:rPr>
      </w:pPr>
      <w:r w:rsidRPr="00612E96">
        <w:rPr>
          <w:rFonts w:eastAsia="DengXian"/>
          <w:lang w:val="en-US" w:eastAsia="zh-CN"/>
        </w:rPr>
        <w:t xml:space="preserve">Table A.10-6: </w:t>
      </w:r>
      <w:r w:rsidRPr="00282498">
        <w:rPr>
          <w:rFonts w:eastAsia="DengXian"/>
          <w:lang w:val="en-US" w:eastAsia="zh-CN"/>
        </w:rPr>
        <w:t>FRC parameters for FR2 UL timing adjustment requirements, PUSCH with transform precoding disabled</w:t>
      </w:r>
      <w:r w:rsidRPr="00612E96">
        <w:rPr>
          <w:rFonts w:eastAsia="DengXian"/>
          <w:lang w:val="en-US" w:eastAsia="zh-CN"/>
        </w:rPr>
        <w:t>, Additional DM-RS position = pos2 and 1 transmission layer (</w:t>
      </w:r>
      <w:r w:rsidRPr="00282498">
        <w:rPr>
          <w:rFonts w:eastAsia="DengXian"/>
          <w:lang w:val="en-US" w:eastAsia="zh-CN"/>
        </w:rPr>
        <w:t>64QAM, R=517/1024</w:t>
      </w:r>
      <w:r w:rsidRPr="00612E96">
        <w:rPr>
          <w:rFonts w:eastAsia="DengXian"/>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FE17F3" w:rsidRPr="00E81294" w14:paraId="6F53331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22C95B" w14:textId="77777777" w:rsidR="00FE17F3" w:rsidRPr="00E81294" w:rsidRDefault="00FE17F3" w:rsidP="003E4EED">
            <w:pPr>
              <w:pStyle w:val="TAH"/>
              <w:rPr>
                <w:rFonts w:eastAsia="DengXian"/>
                <w:lang w:val="en-US" w:eastAsia="zh-CN"/>
              </w:rPr>
            </w:pPr>
            <w:r w:rsidRPr="00E81294">
              <w:rPr>
                <w:rFonts w:eastAsia="DengXian"/>
                <w:lang w:val="en-US"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8935E88" w14:textId="77777777" w:rsidR="00FE17F3" w:rsidRPr="00E81294" w:rsidRDefault="00FE17F3" w:rsidP="003E4EED">
            <w:pPr>
              <w:pStyle w:val="TAH"/>
              <w:rPr>
                <w:rFonts w:eastAsia="DengXian"/>
                <w:lang w:val="en-US" w:eastAsia="zh-CN"/>
              </w:rPr>
            </w:pPr>
            <w:r w:rsidRPr="00E81294">
              <w:rPr>
                <w:rFonts w:eastAsia="DengXian"/>
                <w:lang w:val="en-US"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789E6344" w14:textId="77777777" w:rsidR="00FE17F3" w:rsidRPr="00E81294" w:rsidRDefault="00FE17F3" w:rsidP="003E4EED">
            <w:pPr>
              <w:pStyle w:val="TAH"/>
              <w:rPr>
                <w:rFonts w:eastAsia="DengXian"/>
                <w:lang w:val="en-US"/>
              </w:rPr>
            </w:pPr>
            <w:r w:rsidRPr="00E81294">
              <w:rPr>
                <w:rFonts w:eastAsia="DengXian"/>
                <w:lang w:val="en-US" w:eastAsia="zh-CN"/>
              </w:rPr>
              <w:t>G-FR2-A10-12</w:t>
            </w:r>
          </w:p>
        </w:tc>
      </w:tr>
      <w:tr w:rsidR="00FE17F3" w:rsidRPr="00E81294" w14:paraId="7329FE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DB0DAE" w14:textId="77777777" w:rsidR="00FE17F3" w:rsidRPr="00E81294" w:rsidRDefault="00FE17F3" w:rsidP="003E4EED">
            <w:pPr>
              <w:pStyle w:val="TAN"/>
              <w:rPr>
                <w:rFonts w:eastAsia="DengXian"/>
                <w:lang w:val="en-US" w:eastAsia="zh-CN"/>
              </w:rPr>
            </w:pPr>
            <w:r w:rsidRPr="00E81294">
              <w:rPr>
                <w:rFonts w:eastAsia="DengXian"/>
                <w:lang w:val="en-US"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FA8CBD1" w14:textId="77777777" w:rsidR="00FE17F3" w:rsidRPr="00E81294" w:rsidRDefault="00FE17F3" w:rsidP="003E4EED">
            <w:pPr>
              <w:pStyle w:val="TAN"/>
              <w:rPr>
                <w:rFonts w:eastAsia="DengXian"/>
                <w:lang w:val="en-US" w:eastAsia="zh-CN"/>
              </w:rPr>
            </w:pPr>
            <w:r w:rsidRPr="00E81294">
              <w:rPr>
                <w:rFonts w:eastAsia="DengXian"/>
                <w:lang w:val="en-US"/>
              </w:rPr>
              <w:t>120</w:t>
            </w:r>
          </w:p>
        </w:tc>
        <w:tc>
          <w:tcPr>
            <w:tcW w:w="1077" w:type="dxa"/>
            <w:tcBorders>
              <w:top w:val="single" w:sz="4" w:space="0" w:color="auto"/>
              <w:left w:val="single" w:sz="4" w:space="0" w:color="auto"/>
              <w:bottom w:val="single" w:sz="4" w:space="0" w:color="auto"/>
              <w:right w:val="single" w:sz="4" w:space="0" w:color="auto"/>
            </w:tcBorders>
            <w:hideMark/>
          </w:tcPr>
          <w:p w14:paraId="299FD137" w14:textId="77777777" w:rsidR="00FE17F3" w:rsidRPr="00E81294" w:rsidRDefault="00FE17F3" w:rsidP="003E4EED">
            <w:pPr>
              <w:pStyle w:val="TAN"/>
              <w:rPr>
                <w:rFonts w:eastAsia="DengXian"/>
                <w:lang w:val="en-US" w:eastAsia="zh-CN"/>
              </w:rPr>
            </w:pPr>
            <w:r w:rsidRPr="00E81294">
              <w:rPr>
                <w:rFonts w:eastAsia="DengXian"/>
                <w:lang w:val="en-US"/>
              </w:rPr>
              <w:t>120</w:t>
            </w:r>
          </w:p>
        </w:tc>
      </w:tr>
      <w:tr w:rsidR="00FE17F3" w:rsidRPr="00E81294" w14:paraId="3BD11D5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27880D" w14:textId="77777777" w:rsidR="00FE17F3" w:rsidRPr="00E81294" w:rsidRDefault="00FE17F3" w:rsidP="003E4EED">
            <w:pPr>
              <w:pStyle w:val="TAN"/>
              <w:rPr>
                <w:rFonts w:eastAsia="DengXian"/>
                <w:lang w:val="en-US"/>
              </w:rPr>
            </w:pPr>
            <w:r w:rsidRPr="00E81294">
              <w:rPr>
                <w:rFonts w:eastAsia="DengXian"/>
                <w:lang w:val="en-US"/>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09B1C49" w14:textId="77777777" w:rsidR="00FE17F3" w:rsidRPr="00E81294" w:rsidRDefault="00FE17F3" w:rsidP="003E4EED">
            <w:pPr>
              <w:pStyle w:val="TAN"/>
              <w:rPr>
                <w:rFonts w:eastAsia="Yu Mincho"/>
                <w:lang w:val="en-US"/>
              </w:rPr>
            </w:pPr>
            <w:r w:rsidRPr="00E81294">
              <w:rPr>
                <w:rFonts w:eastAsia="DengXian"/>
                <w:lang w:val="en-US"/>
              </w:rPr>
              <w:t>16</w:t>
            </w:r>
          </w:p>
        </w:tc>
        <w:tc>
          <w:tcPr>
            <w:tcW w:w="1077" w:type="dxa"/>
            <w:tcBorders>
              <w:top w:val="single" w:sz="4" w:space="0" w:color="auto"/>
              <w:left w:val="single" w:sz="4" w:space="0" w:color="auto"/>
              <w:bottom w:val="single" w:sz="4" w:space="0" w:color="auto"/>
              <w:right w:val="single" w:sz="4" w:space="0" w:color="auto"/>
            </w:tcBorders>
            <w:hideMark/>
          </w:tcPr>
          <w:p w14:paraId="3998F3E3" w14:textId="77777777" w:rsidR="00FE17F3" w:rsidRPr="00E81294" w:rsidRDefault="00FE17F3" w:rsidP="003E4EED">
            <w:pPr>
              <w:pStyle w:val="TAN"/>
              <w:rPr>
                <w:rFonts w:eastAsia="Yu Mincho"/>
                <w:lang w:val="en-US"/>
              </w:rPr>
            </w:pPr>
            <w:r w:rsidRPr="00E81294">
              <w:rPr>
                <w:rFonts w:eastAsia="DengXian"/>
                <w:lang w:val="en-US"/>
              </w:rPr>
              <w:t>66</w:t>
            </w:r>
          </w:p>
        </w:tc>
      </w:tr>
      <w:tr w:rsidR="00FE17F3" w:rsidRPr="00E81294" w14:paraId="7E3CF8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6040B7" w14:textId="77777777" w:rsidR="00FE17F3" w:rsidRPr="00E81294" w:rsidRDefault="00FE17F3" w:rsidP="003E4EED">
            <w:pPr>
              <w:pStyle w:val="TAN"/>
              <w:rPr>
                <w:rFonts w:eastAsia="DengXian"/>
                <w:lang w:val="en-US" w:eastAsia="zh-CN"/>
              </w:rPr>
            </w:pPr>
            <w:r w:rsidRPr="00E81294">
              <w:rPr>
                <w:rFonts w:eastAsia="DengXian"/>
                <w:lang w:val="en-US" w:eastAsia="zh-CN"/>
              </w:rPr>
              <w:t>Data bearing CP</w:t>
            </w:r>
            <w:r w:rsidRPr="00E81294">
              <w:rPr>
                <w:rFonts w:eastAsia="DengXian"/>
                <w:lang w:val="en-US"/>
              </w:rPr>
              <w:t xml:space="preserve">-OFDM Symbols per </w:t>
            </w:r>
            <w:r w:rsidRPr="00E81294">
              <w:rPr>
                <w:rFonts w:eastAsia="DengXian"/>
                <w:lang w:val="en-US"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79F94B4" w14:textId="77777777" w:rsidR="00FE17F3" w:rsidRPr="00E81294" w:rsidRDefault="00FE17F3" w:rsidP="003E4EED">
            <w:pPr>
              <w:pStyle w:val="TAN"/>
              <w:rPr>
                <w:rFonts w:eastAsia="DengXian"/>
                <w:lang w:val="en-US" w:eastAsia="zh-CN"/>
              </w:rPr>
            </w:pPr>
            <w:r w:rsidRPr="00E81294">
              <w:rPr>
                <w:rFonts w:eastAsia="DengXian"/>
                <w:lang w:val="en-US"/>
              </w:rPr>
              <w:t>7</w:t>
            </w:r>
          </w:p>
        </w:tc>
        <w:tc>
          <w:tcPr>
            <w:tcW w:w="1077" w:type="dxa"/>
            <w:tcBorders>
              <w:top w:val="single" w:sz="4" w:space="0" w:color="auto"/>
              <w:left w:val="single" w:sz="4" w:space="0" w:color="auto"/>
              <w:bottom w:val="single" w:sz="4" w:space="0" w:color="auto"/>
              <w:right w:val="single" w:sz="4" w:space="0" w:color="auto"/>
            </w:tcBorders>
            <w:hideMark/>
          </w:tcPr>
          <w:p w14:paraId="7018B0A1" w14:textId="77777777" w:rsidR="00FE17F3" w:rsidRPr="00E81294" w:rsidRDefault="00FE17F3" w:rsidP="003E4EED">
            <w:pPr>
              <w:pStyle w:val="TAN"/>
              <w:rPr>
                <w:rFonts w:eastAsia="DengXian"/>
                <w:lang w:val="en-US" w:eastAsia="zh-CN"/>
              </w:rPr>
            </w:pPr>
            <w:r w:rsidRPr="00E81294">
              <w:rPr>
                <w:rFonts w:eastAsia="DengXian"/>
                <w:lang w:val="en-US"/>
              </w:rPr>
              <w:t>7</w:t>
            </w:r>
          </w:p>
        </w:tc>
      </w:tr>
      <w:tr w:rsidR="00FE17F3" w:rsidRPr="00E81294" w14:paraId="49469E0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0D1236" w14:textId="77777777" w:rsidR="00FE17F3" w:rsidRPr="00E81294" w:rsidRDefault="00FE17F3" w:rsidP="003E4EED">
            <w:pPr>
              <w:pStyle w:val="TAN"/>
              <w:rPr>
                <w:rFonts w:eastAsia="DengXian"/>
                <w:lang w:val="en-US"/>
              </w:rPr>
            </w:pPr>
            <w:r w:rsidRPr="00E81294">
              <w:rPr>
                <w:rFonts w:eastAsia="DengXian"/>
                <w:lang w:val="en-US"/>
              </w:rPr>
              <w:t>Modulation</w:t>
            </w:r>
          </w:p>
        </w:tc>
        <w:tc>
          <w:tcPr>
            <w:tcW w:w="1076" w:type="dxa"/>
            <w:tcBorders>
              <w:top w:val="single" w:sz="4" w:space="0" w:color="auto"/>
              <w:left w:val="single" w:sz="4" w:space="0" w:color="auto"/>
              <w:bottom w:val="single" w:sz="4" w:space="0" w:color="auto"/>
              <w:right w:val="single" w:sz="4" w:space="0" w:color="auto"/>
            </w:tcBorders>
            <w:hideMark/>
          </w:tcPr>
          <w:p w14:paraId="04805C71" w14:textId="77777777" w:rsidR="00FE17F3" w:rsidRPr="00E81294" w:rsidRDefault="00FE17F3" w:rsidP="003E4EED">
            <w:pPr>
              <w:pStyle w:val="TAN"/>
              <w:rPr>
                <w:rFonts w:eastAsia="DengXian"/>
                <w:lang w:val="en-US" w:eastAsia="zh-CN"/>
              </w:rPr>
            </w:pPr>
            <w:r w:rsidRPr="00E81294">
              <w:rPr>
                <w:rFonts w:eastAsia="DengXian"/>
                <w:lang w:val="en-US"/>
              </w:rPr>
              <w:t>64QAM</w:t>
            </w:r>
          </w:p>
        </w:tc>
        <w:tc>
          <w:tcPr>
            <w:tcW w:w="1077" w:type="dxa"/>
            <w:tcBorders>
              <w:top w:val="single" w:sz="4" w:space="0" w:color="auto"/>
              <w:left w:val="single" w:sz="4" w:space="0" w:color="auto"/>
              <w:bottom w:val="single" w:sz="4" w:space="0" w:color="auto"/>
              <w:right w:val="single" w:sz="4" w:space="0" w:color="auto"/>
            </w:tcBorders>
            <w:hideMark/>
          </w:tcPr>
          <w:p w14:paraId="4B66FEB7" w14:textId="77777777" w:rsidR="00FE17F3" w:rsidRPr="00E81294" w:rsidRDefault="00FE17F3" w:rsidP="003E4EED">
            <w:pPr>
              <w:pStyle w:val="TAN"/>
              <w:rPr>
                <w:rFonts w:eastAsia="DengXian"/>
                <w:lang w:val="en-US" w:eastAsia="zh-CN"/>
              </w:rPr>
            </w:pPr>
            <w:r w:rsidRPr="00E81294">
              <w:rPr>
                <w:rFonts w:eastAsia="DengXian"/>
                <w:lang w:val="en-US"/>
              </w:rPr>
              <w:t>64QAM</w:t>
            </w:r>
          </w:p>
        </w:tc>
      </w:tr>
      <w:tr w:rsidR="00FE17F3" w:rsidRPr="00E81294" w14:paraId="54E866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2858F1" w14:textId="77777777" w:rsidR="00FE17F3" w:rsidRPr="00E81294" w:rsidRDefault="00FE17F3" w:rsidP="003E4EED">
            <w:pPr>
              <w:pStyle w:val="TAN"/>
              <w:rPr>
                <w:rFonts w:eastAsia="DengXian"/>
                <w:lang w:val="en-US"/>
              </w:rPr>
            </w:pPr>
            <w:r w:rsidRPr="00E81294">
              <w:rPr>
                <w:rFonts w:eastAsia="DengXian"/>
                <w:lang w:val="en-US"/>
              </w:rPr>
              <w:t>Code rate</w:t>
            </w:r>
            <w:r w:rsidRPr="00E81294">
              <w:rPr>
                <w:rFonts w:eastAsia="DengXian"/>
                <w:lang w:val="en-US"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7E8E173" w14:textId="77777777" w:rsidR="00FE17F3" w:rsidRPr="00E81294" w:rsidRDefault="00FE17F3" w:rsidP="003E4EED">
            <w:pPr>
              <w:pStyle w:val="TAN"/>
              <w:rPr>
                <w:rFonts w:eastAsia="DengXian"/>
                <w:lang w:val="en-US" w:eastAsia="zh-CN"/>
              </w:rPr>
            </w:pPr>
            <w:r w:rsidRPr="00E81294">
              <w:rPr>
                <w:rFonts w:eastAsia="DengXian"/>
                <w:lang w:val="en-US"/>
              </w:rPr>
              <w:t>517/1024</w:t>
            </w:r>
          </w:p>
        </w:tc>
        <w:tc>
          <w:tcPr>
            <w:tcW w:w="1077" w:type="dxa"/>
            <w:tcBorders>
              <w:top w:val="single" w:sz="4" w:space="0" w:color="auto"/>
              <w:left w:val="single" w:sz="4" w:space="0" w:color="auto"/>
              <w:bottom w:val="single" w:sz="4" w:space="0" w:color="auto"/>
              <w:right w:val="single" w:sz="4" w:space="0" w:color="auto"/>
            </w:tcBorders>
            <w:hideMark/>
          </w:tcPr>
          <w:p w14:paraId="6C1DF90D" w14:textId="77777777" w:rsidR="00FE17F3" w:rsidRPr="00E81294" w:rsidRDefault="00FE17F3" w:rsidP="003E4EED">
            <w:pPr>
              <w:pStyle w:val="TAN"/>
              <w:rPr>
                <w:rFonts w:eastAsia="DengXian"/>
                <w:lang w:val="en-US" w:eastAsia="zh-CN"/>
              </w:rPr>
            </w:pPr>
            <w:r w:rsidRPr="00E81294">
              <w:rPr>
                <w:rFonts w:eastAsia="DengXian"/>
                <w:lang w:val="en-US"/>
              </w:rPr>
              <w:t>517/1024</w:t>
            </w:r>
          </w:p>
        </w:tc>
      </w:tr>
      <w:tr w:rsidR="00FE17F3" w:rsidRPr="00E81294" w14:paraId="39461C3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2B9C2E9" w14:textId="77777777" w:rsidR="00FE17F3" w:rsidRPr="00E81294" w:rsidRDefault="00FE17F3" w:rsidP="003E4EED">
            <w:pPr>
              <w:pStyle w:val="TAN"/>
              <w:rPr>
                <w:rFonts w:eastAsia="DengXian"/>
                <w:lang w:val="en-US"/>
              </w:rPr>
            </w:pPr>
            <w:r w:rsidRPr="00E81294">
              <w:rPr>
                <w:rFonts w:eastAsia="DengXian"/>
                <w:lang w:val="en-US"/>
              </w:rPr>
              <w:t>Payload size (bits)</w:t>
            </w:r>
          </w:p>
        </w:tc>
        <w:tc>
          <w:tcPr>
            <w:tcW w:w="1076" w:type="dxa"/>
            <w:tcBorders>
              <w:top w:val="single" w:sz="4" w:space="0" w:color="auto"/>
              <w:left w:val="single" w:sz="4" w:space="0" w:color="auto"/>
              <w:bottom w:val="single" w:sz="4" w:space="0" w:color="auto"/>
              <w:right w:val="single" w:sz="4" w:space="0" w:color="auto"/>
            </w:tcBorders>
          </w:tcPr>
          <w:p w14:paraId="5B776093" w14:textId="77777777" w:rsidR="00FE17F3" w:rsidRPr="00E81294" w:rsidRDefault="00FE17F3" w:rsidP="003E4EED">
            <w:pPr>
              <w:pStyle w:val="TAN"/>
              <w:rPr>
                <w:rFonts w:eastAsia="DengXian"/>
                <w:lang w:val="en-US"/>
              </w:rPr>
            </w:pPr>
            <w:r w:rsidRPr="00E81294">
              <w:rPr>
                <w:rFonts w:eastAsia="DengXian"/>
                <w:lang w:val="en-US"/>
              </w:rPr>
              <w:t>4032</w:t>
            </w:r>
          </w:p>
        </w:tc>
        <w:tc>
          <w:tcPr>
            <w:tcW w:w="1077" w:type="dxa"/>
            <w:tcBorders>
              <w:top w:val="single" w:sz="4" w:space="0" w:color="auto"/>
              <w:left w:val="single" w:sz="4" w:space="0" w:color="auto"/>
              <w:bottom w:val="single" w:sz="4" w:space="0" w:color="auto"/>
              <w:right w:val="single" w:sz="4" w:space="0" w:color="auto"/>
            </w:tcBorders>
          </w:tcPr>
          <w:p w14:paraId="0DC0D207" w14:textId="77777777" w:rsidR="00FE17F3" w:rsidRPr="00E81294" w:rsidRDefault="00FE17F3" w:rsidP="003E4EED">
            <w:pPr>
              <w:pStyle w:val="TAN"/>
              <w:rPr>
                <w:rFonts w:eastAsia="DengXian"/>
                <w:lang w:val="en-US"/>
              </w:rPr>
            </w:pPr>
            <w:r w:rsidRPr="00E81294">
              <w:rPr>
                <w:rFonts w:eastAsia="DengXian"/>
                <w:lang w:val="en-US"/>
              </w:rPr>
              <w:t>16896</w:t>
            </w:r>
          </w:p>
        </w:tc>
      </w:tr>
      <w:tr w:rsidR="00FE17F3" w:rsidRPr="00E81294" w14:paraId="1656EE7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B5B410" w14:textId="77777777" w:rsidR="00FE17F3" w:rsidRPr="00E81294" w:rsidRDefault="00FE17F3" w:rsidP="003E4EED">
            <w:pPr>
              <w:pStyle w:val="TAN"/>
              <w:rPr>
                <w:rFonts w:eastAsia="DengXian"/>
                <w:lang w:val="en-US"/>
              </w:rPr>
            </w:pPr>
            <w:r w:rsidRPr="00E81294">
              <w:rPr>
                <w:rFonts w:eastAsia="DengXian"/>
                <w:lang w:val="en-US"/>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42C99F3B"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c>
          <w:tcPr>
            <w:tcW w:w="1077" w:type="dxa"/>
            <w:tcBorders>
              <w:top w:val="single" w:sz="4" w:space="0" w:color="auto"/>
              <w:left w:val="single" w:sz="4" w:space="0" w:color="auto"/>
              <w:bottom w:val="single" w:sz="4" w:space="0" w:color="auto"/>
              <w:right w:val="single" w:sz="4" w:space="0" w:color="auto"/>
            </w:tcBorders>
          </w:tcPr>
          <w:p w14:paraId="4BEE76F8"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r>
      <w:tr w:rsidR="00FE17F3" w:rsidRPr="00E81294" w14:paraId="42766A7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0669E7" w14:textId="77777777" w:rsidR="00FE17F3" w:rsidRPr="00E81294" w:rsidRDefault="00FE17F3" w:rsidP="003E4EED">
            <w:pPr>
              <w:pStyle w:val="TAN"/>
              <w:rPr>
                <w:rFonts w:eastAsia="DengXian"/>
                <w:lang w:val="en-US"/>
              </w:rPr>
            </w:pPr>
            <w:r w:rsidRPr="00E81294">
              <w:rPr>
                <w:rFonts w:eastAsia="DengXian"/>
                <w:lang w:val="en-US"/>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31197845" w14:textId="77777777" w:rsidR="00FE17F3" w:rsidRPr="00E81294" w:rsidRDefault="00FE17F3" w:rsidP="003E4EED">
            <w:pPr>
              <w:pStyle w:val="TAN"/>
              <w:rPr>
                <w:rFonts w:eastAsia="DengXian"/>
                <w:lang w:val="en-US" w:eastAsia="zh-CN"/>
              </w:rPr>
            </w:pPr>
            <w:r w:rsidRPr="00E81294">
              <w:rPr>
                <w:rFonts w:eastAsia="DengXian"/>
                <w:lang w:val="en-US" w:eastAsia="zh-CN"/>
              </w:rPr>
              <w:t>-</w:t>
            </w:r>
          </w:p>
        </w:tc>
        <w:tc>
          <w:tcPr>
            <w:tcW w:w="1077" w:type="dxa"/>
            <w:tcBorders>
              <w:top w:val="single" w:sz="4" w:space="0" w:color="auto"/>
              <w:left w:val="single" w:sz="4" w:space="0" w:color="auto"/>
              <w:bottom w:val="single" w:sz="4" w:space="0" w:color="auto"/>
              <w:right w:val="single" w:sz="4" w:space="0" w:color="auto"/>
            </w:tcBorders>
          </w:tcPr>
          <w:p w14:paraId="3927AF21"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r>
      <w:tr w:rsidR="00FE17F3" w:rsidRPr="00E81294" w14:paraId="2B016B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E48A4" w14:textId="77777777" w:rsidR="00FE17F3" w:rsidRPr="00E81294" w:rsidRDefault="00FE17F3" w:rsidP="003E4EED">
            <w:pPr>
              <w:pStyle w:val="TAN"/>
              <w:rPr>
                <w:rFonts w:eastAsia="DengXian"/>
                <w:lang w:val="en-US"/>
              </w:rPr>
            </w:pPr>
            <w:r w:rsidRPr="00E81294">
              <w:rPr>
                <w:rFonts w:eastAsia="DengXian"/>
                <w:lang w:val="en-US"/>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1195A262" w14:textId="77777777" w:rsidR="00FE17F3" w:rsidRPr="00E81294" w:rsidRDefault="00FE17F3" w:rsidP="003E4EED">
            <w:pPr>
              <w:pStyle w:val="TAN"/>
              <w:rPr>
                <w:rFonts w:eastAsia="DengXian"/>
                <w:lang w:val="en-US" w:eastAsia="zh-CN"/>
              </w:rPr>
            </w:pPr>
            <w:r w:rsidRPr="00E81294">
              <w:rPr>
                <w:rFonts w:eastAsia="DengXian"/>
                <w:lang w:val="en-US" w:eastAsia="zh-CN"/>
              </w:rPr>
              <w:t>1</w:t>
            </w:r>
          </w:p>
        </w:tc>
        <w:tc>
          <w:tcPr>
            <w:tcW w:w="1077" w:type="dxa"/>
            <w:tcBorders>
              <w:top w:val="single" w:sz="4" w:space="0" w:color="auto"/>
              <w:left w:val="single" w:sz="4" w:space="0" w:color="auto"/>
              <w:bottom w:val="single" w:sz="4" w:space="0" w:color="auto"/>
              <w:right w:val="single" w:sz="4" w:space="0" w:color="auto"/>
            </w:tcBorders>
          </w:tcPr>
          <w:p w14:paraId="3483452C" w14:textId="77777777" w:rsidR="00FE17F3" w:rsidRPr="00E81294" w:rsidRDefault="00FE17F3" w:rsidP="003E4EED">
            <w:pPr>
              <w:pStyle w:val="TAN"/>
              <w:rPr>
                <w:rFonts w:eastAsia="DengXian"/>
                <w:lang w:val="en-US" w:eastAsia="zh-CN"/>
              </w:rPr>
            </w:pPr>
            <w:r w:rsidRPr="00E81294">
              <w:rPr>
                <w:rFonts w:eastAsia="DengXian"/>
                <w:lang w:val="en-US" w:eastAsia="zh-CN"/>
              </w:rPr>
              <w:t>3</w:t>
            </w:r>
          </w:p>
        </w:tc>
      </w:tr>
      <w:tr w:rsidR="00FE17F3" w:rsidRPr="00E81294" w14:paraId="7E726A6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97F1C4" w14:textId="77777777" w:rsidR="00FE17F3" w:rsidRPr="00E81294" w:rsidRDefault="00FE17F3" w:rsidP="003E4EED">
            <w:pPr>
              <w:pStyle w:val="TAN"/>
              <w:rPr>
                <w:rFonts w:eastAsia="DengXian"/>
                <w:lang w:val="en-US" w:eastAsia="zh-CN"/>
              </w:rPr>
            </w:pPr>
            <w:r w:rsidRPr="00E81294">
              <w:rPr>
                <w:rFonts w:eastAsia="DengXian"/>
                <w:lang w:val="en-US"/>
              </w:rPr>
              <w:t>Code block size</w:t>
            </w:r>
            <w:r w:rsidRPr="00E81294">
              <w:rPr>
                <w:rFonts w:eastAsia="DengXian"/>
                <w:lang w:val="en-US" w:eastAsia="zh-CN"/>
              </w:rPr>
              <w:t xml:space="preserve"> </w:t>
            </w:r>
            <w:r w:rsidRPr="00E81294">
              <w:rPr>
                <w:rFonts w:eastAsia="Malgun Gothic" w:cs="Arial"/>
                <w:lang w:val="en-US"/>
              </w:rPr>
              <w:t>including CRC</w:t>
            </w:r>
            <w:r w:rsidRPr="00E81294">
              <w:rPr>
                <w:rFonts w:eastAsia="DengXian"/>
                <w:lang w:val="en-US"/>
              </w:rPr>
              <w:t xml:space="preserve"> (bits)</w:t>
            </w:r>
            <w:r w:rsidRPr="00E81294">
              <w:rPr>
                <w:rFonts w:eastAsia="DengXian"/>
                <w:lang w:val="en-US" w:eastAsia="zh-CN"/>
              </w:rPr>
              <w:t xml:space="preserve"> </w:t>
            </w:r>
            <w:r w:rsidRPr="00E81294">
              <w:rPr>
                <w:rFonts w:eastAsia="DengXian" w:cs="Arial"/>
                <w:lang w:val="en-US" w:eastAsia="zh-CN"/>
              </w:rPr>
              <w:t>(Note 2)</w:t>
            </w:r>
          </w:p>
        </w:tc>
        <w:tc>
          <w:tcPr>
            <w:tcW w:w="1076" w:type="dxa"/>
            <w:tcBorders>
              <w:top w:val="single" w:sz="4" w:space="0" w:color="auto"/>
              <w:left w:val="single" w:sz="4" w:space="0" w:color="auto"/>
              <w:bottom w:val="single" w:sz="4" w:space="0" w:color="auto"/>
              <w:right w:val="single" w:sz="4" w:space="0" w:color="auto"/>
            </w:tcBorders>
          </w:tcPr>
          <w:p w14:paraId="1022E2E5" w14:textId="77777777" w:rsidR="00FE17F3" w:rsidRPr="00E81294" w:rsidRDefault="00FE17F3" w:rsidP="003E4EED">
            <w:pPr>
              <w:pStyle w:val="TAN"/>
              <w:rPr>
                <w:rFonts w:eastAsia="DengXian"/>
                <w:lang w:val="en-US"/>
              </w:rPr>
            </w:pPr>
            <w:r w:rsidRPr="00E81294">
              <w:rPr>
                <w:rFonts w:eastAsia="DengXian"/>
                <w:lang w:val="en-US"/>
              </w:rPr>
              <w:t>4056</w:t>
            </w:r>
          </w:p>
        </w:tc>
        <w:tc>
          <w:tcPr>
            <w:tcW w:w="1077" w:type="dxa"/>
            <w:tcBorders>
              <w:top w:val="single" w:sz="4" w:space="0" w:color="auto"/>
              <w:left w:val="single" w:sz="4" w:space="0" w:color="auto"/>
              <w:bottom w:val="single" w:sz="4" w:space="0" w:color="auto"/>
              <w:right w:val="single" w:sz="4" w:space="0" w:color="auto"/>
            </w:tcBorders>
          </w:tcPr>
          <w:p w14:paraId="256713E1" w14:textId="77777777" w:rsidR="00FE17F3" w:rsidRPr="00E81294" w:rsidRDefault="00FE17F3" w:rsidP="003E4EED">
            <w:pPr>
              <w:pStyle w:val="TAN"/>
              <w:rPr>
                <w:rFonts w:eastAsia="DengXian"/>
                <w:lang w:val="en-US"/>
              </w:rPr>
            </w:pPr>
            <w:r w:rsidRPr="00E81294">
              <w:rPr>
                <w:rFonts w:eastAsia="DengXian"/>
                <w:lang w:val="en-US"/>
              </w:rPr>
              <w:t>5664</w:t>
            </w:r>
          </w:p>
        </w:tc>
      </w:tr>
      <w:tr w:rsidR="00FE17F3" w:rsidRPr="00E81294" w14:paraId="3053B4A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694FE2" w14:textId="77777777" w:rsidR="00FE17F3" w:rsidRPr="00E81294" w:rsidRDefault="00FE17F3" w:rsidP="003E4EED">
            <w:pPr>
              <w:pStyle w:val="TAN"/>
              <w:rPr>
                <w:rFonts w:eastAsia="DengXian"/>
                <w:lang w:val="en-US" w:eastAsia="zh-CN"/>
              </w:rPr>
            </w:pPr>
            <w:r w:rsidRPr="00E81294">
              <w:rPr>
                <w:rFonts w:eastAsia="DengXian"/>
                <w:lang w:val="en-US"/>
              </w:rPr>
              <w:t xml:space="preserve">Total number of bits per </w:t>
            </w:r>
            <w:r w:rsidRPr="00E81294">
              <w:rPr>
                <w:rFonts w:eastAsia="DengXian"/>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12A4FD2" w14:textId="77777777" w:rsidR="00FE17F3" w:rsidRPr="00E81294" w:rsidRDefault="00FE17F3" w:rsidP="003E4EED">
            <w:pPr>
              <w:pStyle w:val="TAN"/>
              <w:rPr>
                <w:rFonts w:eastAsia="DengXian"/>
                <w:lang w:val="en-US" w:eastAsia="zh-CN"/>
              </w:rPr>
            </w:pPr>
            <w:r w:rsidRPr="00E81294">
              <w:rPr>
                <w:rFonts w:eastAsia="DengXian"/>
                <w:lang w:val="en-US"/>
              </w:rPr>
              <w:t>8064</w:t>
            </w:r>
          </w:p>
        </w:tc>
        <w:tc>
          <w:tcPr>
            <w:tcW w:w="1077" w:type="dxa"/>
            <w:tcBorders>
              <w:top w:val="single" w:sz="4" w:space="0" w:color="auto"/>
              <w:left w:val="single" w:sz="4" w:space="0" w:color="auto"/>
              <w:bottom w:val="single" w:sz="4" w:space="0" w:color="auto"/>
              <w:right w:val="single" w:sz="4" w:space="0" w:color="auto"/>
            </w:tcBorders>
          </w:tcPr>
          <w:p w14:paraId="1F44E00A" w14:textId="77777777" w:rsidR="00FE17F3" w:rsidRPr="00E81294" w:rsidRDefault="00FE17F3" w:rsidP="003E4EED">
            <w:pPr>
              <w:pStyle w:val="TAN"/>
              <w:rPr>
                <w:rFonts w:eastAsia="DengXian"/>
                <w:lang w:val="en-US" w:eastAsia="zh-CN"/>
              </w:rPr>
            </w:pPr>
            <w:r w:rsidRPr="00E81294">
              <w:rPr>
                <w:rFonts w:eastAsia="DengXian"/>
                <w:lang w:val="en-US" w:eastAsia="zh-CN"/>
              </w:rPr>
              <w:t>33264</w:t>
            </w:r>
          </w:p>
        </w:tc>
      </w:tr>
      <w:tr w:rsidR="00FE17F3" w:rsidRPr="00E81294" w14:paraId="5FB891D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4730E9" w14:textId="77777777" w:rsidR="00FE17F3" w:rsidRPr="00E81294" w:rsidRDefault="00FE17F3" w:rsidP="003E4EED">
            <w:pPr>
              <w:pStyle w:val="TAN"/>
              <w:rPr>
                <w:rFonts w:eastAsia="DengXian"/>
                <w:lang w:val="en-US"/>
              </w:rPr>
            </w:pPr>
            <w:r w:rsidRPr="00E81294">
              <w:rPr>
                <w:rFonts w:eastAsia="DengXian"/>
                <w:lang w:val="en-US"/>
              </w:rPr>
              <w:t xml:space="preserve">Total number of bits per </w:t>
            </w:r>
            <w:r w:rsidRPr="00E81294">
              <w:rPr>
                <w:rFonts w:eastAsia="DengXian"/>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2C08E0" w14:textId="77777777" w:rsidR="00FE17F3" w:rsidRPr="00E81294" w:rsidRDefault="00FE17F3" w:rsidP="003E4EED">
            <w:pPr>
              <w:pStyle w:val="TAN"/>
              <w:rPr>
                <w:rFonts w:eastAsia="DengXian"/>
                <w:lang w:val="en-US" w:eastAsia="zh-CN"/>
              </w:rPr>
            </w:pPr>
            <w:r w:rsidRPr="00E81294">
              <w:rPr>
                <w:rFonts w:eastAsia="DengXian"/>
                <w:lang w:val="en-US"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85D55FC" w14:textId="77777777" w:rsidR="00FE17F3" w:rsidRPr="00E81294" w:rsidRDefault="00FE17F3" w:rsidP="003E4EED">
            <w:pPr>
              <w:pStyle w:val="TAN"/>
              <w:rPr>
                <w:rFonts w:eastAsia="DengXian"/>
                <w:lang w:val="en-US" w:eastAsia="zh-CN"/>
              </w:rPr>
            </w:pPr>
            <w:r w:rsidRPr="00E81294">
              <w:rPr>
                <w:rFonts w:eastAsia="DengXian"/>
                <w:lang w:val="en-US" w:eastAsia="zh-CN"/>
              </w:rPr>
              <w:t>31878</w:t>
            </w:r>
          </w:p>
        </w:tc>
      </w:tr>
      <w:tr w:rsidR="00FE17F3" w:rsidRPr="00E81294" w14:paraId="02080E7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C0CC03" w14:textId="77777777" w:rsidR="00FE17F3" w:rsidRPr="00E81294" w:rsidRDefault="00FE17F3" w:rsidP="003E4EED">
            <w:pPr>
              <w:pStyle w:val="TAN"/>
              <w:rPr>
                <w:rFonts w:eastAsia="DengXian"/>
                <w:lang w:val="en-US" w:eastAsia="zh-CN"/>
              </w:rPr>
            </w:pPr>
            <w:r w:rsidRPr="00E81294">
              <w:rPr>
                <w:rFonts w:eastAsia="DengXian"/>
                <w:lang w:val="en-US"/>
              </w:rPr>
              <w:t xml:space="preserve">Total resource elements per </w:t>
            </w:r>
            <w:r w:rsidRPr="00E81294">
              <w:rPr>
                <w:rFonts w:eastAsia="DengXian"/>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6D5F6B2D" w14:textId="77777777" w:rsidR="00FE17F3" w:rsidRPr="00E81294" w:rsidRDefault="00FE17F3" w:rsidP="003E4EED">
            <w:pPr>
              <w:pStyle w:val="TAN"/>
              <w:rPr>
                <w:rFonts w:eastAsia="DengXian"/>
                <w:lang w:val="en-US" w:eastAsia="zh-CN"/>
              </w:rPr>
            </w:pPr>
            <w:r w:rsidRPr="00E81294">
              <w:rPr>
                <w:rFonts w:eastAsia="DengXian"/>
                <w:lang w:val="en-US" w:eastAsia="zh-CN"/>
              </w:rPr>
              <w:t>1344</w:t>
            </w:r>
          </w:p>
        </w:tc>
        <w:tc>
          <w:tcPr>
            <w:tcW w:w="1077" w:type="dxa"/>
            <w:tcBorders>
              <w:top w:val="single" w:sz="4" w:space="0" w:color="auto"/>
              <w:left w:val="single" w:sz="4" w:space="0" w:color="auto"/>
              <w:bottom w:val="single" w:sz="4" w:space="0" w:color="auto"/>
              <w:right w:val="single" w:sz="4" w:space="0" w:color="auto"/>
            </w:tcBorders>
          </w:tcPr>
          <w:p w14:paraId="009F8042" w14:textId="77777777" w:rsidR="00FE17F3" w:rsidRPr="00E81294" w:rsidRDefault="00FE17F3" w:rsidP="003E4EED">
            <w:pPr>
              <w:pStyle w:val="TAN"/>
              <w:rPr>
                <w:rFonts w:eastAsia="DengXian"/>
                <w:lang w:val="en-US" w:eastAsia="zh-CN"/>
              </w:rPr>
            </w:pPr>
            <w:r w:rsidRPr="00E81294">
              <w:rPr>
                <w:rFonts w:eastAsia="DengXian"/>
                <w:lang w:val="en-US" w:eastAsia="zh-CN"/>
              </w:rPr>
              <w:t>5544</w:t>
            </w:r>
          </w:p>
        </w:tc>
      </w:tr>
      <w:tr w:rsidR="00FE17F3" w:rsidRPr="00E81294" w14:paraId="13408E2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1F9E56" w14:textId="77777777" w:rsidR="00FE17F3" w:rsidRPr="00E81294" w:rsidRDefault="00FE17F3" w:rsidP="003E4EED">
            <w:pPr>
              <w:pStyle w:val="TAN"/>
              <w:rPr>
                <w:rFonts w:eastAsia="DengXian"/>
                <w:lang w:val="en-US"/>
              </w:rPr>
            </w:pPr>
            <w:r w:rsidRPr="00E81294">
              <w:rPr>
                <w:rFonts w:eastAsia="DengXian"/>
                <w:lang w:val="en-US"/>
              </w:rPr>
              <w:t xml:space="preserve">Total resource elements per </w:t>
            </w:r>
            <w:r w:rsidRPr="00E81294">
              <w:rPr>
                <w:rFonts w:eastAsia="DengXian"/>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A0A0391" w14:textId="77777777" w:rsidR="00FE17F3" w:rsidRPr="00E81294" w:rsidRDefault="00FE17F3" w:rsidP="003E4EED">
            <w:pPr>
              <w:pStyle w:val="TAN"/>
              <w:rPr>
                <w:rFonts w:eastAsia="DengXian"/>
                <w:lang w:val="en-US" w:eastAsia="zh-CN"/>
              </w:rPr>
            </w:pPr>
            <w:r w:rsidRPr="00E81294">
              <w:rPr>
                <w:rFonts w:eastAsia="DengXian"/>
                <w:lang w:val="en-US" w:eastAsia="zh-CN"/>
              </w:rPr>
              <w:t>1288</w:t>
            </w:r>
          </w:p>
        </w:tc>
        <w:tc>
          <w:tcPr>
            <w:tcW w:w="1077" w:type="dxa"/>
            <w:tcBorders>
              <w:top w:val="single" w:sz="4" w:space="0" w:color="auto"/>
              <w:left w:val="single" w:sz="4" w:space="0" w:color="auto"/>
              <w:bottom w:val="single" w:sz="4" w:space="0" w:color="auto"/>
              <w:right w:val="single" w:sz="4" w:space="0" w:color="auto"/>
            </w:tcBorders>
          </w:tcPr>
          <w:p w14:paraId="6D37DDB0" w14:textId="77777777" w:rsidR="00FE17F3" w:rsidRPr="00E81294" w:rsidRDefault="00FE17F3" w:rsidP="003E4EED">
            <w:pPr>
              <w:pStyle w:val="TAN"/>
              <w:rPr>
                <w:rFonts w:eastAsia="DengXian"/>
                <w:lang w:val="en-US" w:eastAsia="zh-CN"/>
              </w:rPr>
            </w:pPr>
            <w:r w:rsidRPr="00E81294">
              <w:rPr>
                <w:rFonts w:eastAsia="DengXian"/>
                <w:lang w:val="en-US" w:eastAsia="zh-CN"/>
              </w:rPr>
              <w:t>5313</w:t>
            </w:r>
          </w:p>
        </w:tc>
      </w:tr>
      <w:tr w:rsidR="00FE17F3" w:rsidRPr="00E81294" w14:paraId="23C95475"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2E9ACA62" w14:textId="77777777" w:rsidR="00FE17F3" w:rsidRPr="00E81294" w:rsidRDefault="00FE17F3" w:rsidP="003E4EED">
            <w:pPr>
              <w:pStyle w:val="TAN"/>
              <w:rPr>
                <w:rFonts w:eastAsia="DengXian"/>
                <w:lang w:val="en-US" w:eastAsia="zh-CN"/>
              </w:rPr>
            </w:pPr>
            <w:r w:rsidRPr="00E81294">
              <w:rPr>
                <w:rFonts w:eastAsia="DengXian"/>
                <w:lang w:val="en-US"/>
              </w:rPr>
              <w:t>NOTE 1:</w:t>
            </w:r>
            <w:r w:rsidRPr="00E81294">
              <w:rPr>
                <w:rFonts w:eastAsia="DengXian"/>
                <w:lang w:val="en-US"/>
              </w:rPr>
              <w:tab/>
            </w:r>
            <w:r w:rsidRPr="00E81294">
              <w:rPr>
                <w:rFonts w:eastAsia="DengXian"/>
                <w:i/>
                <w:lang w:val="en-US"/>
              </w:rPr>
              <w:t xml:space="preserve">DM-RS configuration type </w:t>
            </w:r>
            <w:r w:rsidRPr="00E81294">
              <w:rPr>
                <w:rFonts w:eastAsia="DengXian"/>
                <w:lang w:val="en-US"/>
              </w:rPr>
              <w:t xml:space="preserve">= 1 with </w:t>
            </w:r>
            <w:r w:rsidRPr="00E81294">
              <w:rPr>
                <w:rFonts w:eastAsia="DengXian"/>
                <w:i/>
                <w:lang w:val="en-US"/>
              </w:rPr>
              <w:t>DM-RS duration = single-symbol DM-RS</w:t>
            </w:r>
            <w:r w:rsidRPr="00E81294">
              <w:rPr>
                <w:rFonts w:eastAsia="DengXian"/>
                <w:lang w:val="en-US" w:eastAsia="zh-CN"/>
              </w:rPr>
              <w:t xml:space="preserve"> and the number of DM-RS CDM groups without data is 2</w:t>
            </w:r>
            <w:r w:rsidRPr="00E81294">
              <w:rPr>
                <w:rFonts w:eastAsia="DengXian"/>
                <w:lang w:val="en-US"/>
              </w:rPr>
              <w:t xml:space="preserve">, </w:t>
            </w:r>
            <w:r w:rsidRPr="00E81294">
              <w:rPr>
                <w:rFonts w:eastAsia="DengXian"/>
                <w:i/>
                <w:lang w:val="en-US"/>
              </w:rPr>
              <w:t>Additional DM-RS position = pos2</w:t>
            </w:r>
            <w:r w:rsidRPr="00E81294">
              <w:rPr>
                <w:rFonts w:eastAsia="DengXian"/>
                <w:lang w:val="en-US"/>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rPr>
              <w:t xml:space="preserve">= </w:t>
            </w:r>
            <w:r w:rsidRPr="00E81294">
              <w:rPr>
                <w:rFonts w:eastAsia="DengXian"/>
                <w:lang w:val="en-US" w:eastAsia="zh-CN"/>
              </w:rPr>
              <w:t>0</w:t>
            </w:r>
            <w:r w:rsidRPr="00E81294">
              <w:rPr>
                <w:rFonts w:eastAsia="DengXian"/>
                <w:lang w:val="en-US"/>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=4,8 </w:t>
            </w:r>
            <w:r w:rsidRPr="00E81294">
              <w:rPr>
                <w:rFonts w:eastAsia="DengXian"/>
                <w:lang w:val="en-US"/>
              </w:rPr>
              <w:t>as per Table 6.4.1.1.3-3 of TS 38.211 [9].</w:t>
            </w:r>
          </w:p>
          <w:p w14:paraId="0352E560" w14:textId="77777777" w:rsidR="00FE17F3" w:rsidRPr="00E81294" w:rsidRDefault="00FE17F3" w:rsidP="003E4EED">
            <w:pPr>
              <w:pStyle w:val="TAN"/>
              <w:rPr>
                <w:rFonts w:eastAsia="DengXian"/>
                <w:lang w:val="en-US" w:eastAsia="zh-CN"/>
              </w:rPr>
            </w:pPr>
            <w:r w:rsidRPr="00E81294">
              <w:rPr>
                <w:rFonts w:eastAsia="DengXian"/>
                <w:lang w:val="en-US"/>
              </w:rPr>
              <w:t xml:space="preserve">NOTE </w:t>
            </w:r>
            <w:r w:rsidRPr="00E81294">
              <w:rPr>
                <w:rFonts w:eastAsia="DengXian"/>
                <w:lang w:val="en-US" w:eastAsia="zh-CN"/>
              </w:rPr>
              <w:t>2</w:t>
            </w:r>
            <w:r w:rsidRPr="00E81294">
              <w:rPr>
                <w:rFonts w:eastAsia="DengXian"/>
                <w:lang w:val="en-US"/>
              </w:rPr>
              <w:t>:</w:t>
            </w:r>
            <w:r w:rsidRPr="00E81294">
              <w:rPr>
                <w:rFonts w:eastAsia="DengXian"/>
                <w:lang w:val="en-US"/>
              </w:rPr>
              <w:tab/>
              <w:t>Code block size including CRC (bits)</w:t>
            </w:r>
            <w:r w:rsidRPr="00E81294">
              <w:rPr>
                <w:rFonts w:eastAsia="DengXian"/>
                <w:lang w:val="en-US" w:eastAsia="zh-CN"/>
              </w:rPr>
              <w:t xml:space="preserve"> equals to </w:t>
            </w:r>
            <w:r w:rsidRPr="00E81294">
              <w:rPr>
                <w:rFonts w:eastAsia="DengXian"/>
                <w:i/>
                <w:lang w:val="en-US" w:eastAsia="zh-CN"/>
              </w:rPr>
              <w:t>K'</w:t>
            </w:r>
            <w:r w:rsidRPr="00E81294">
              <w:rPr>
                <w:rFonts w:eastAsia="DengXian"/>
                <w:lang w:val="en-US" w:eastAsia="zh-CN"/>
              </w:rPr>
              <w:t xml:space="preserve"> in sub-clause 5.2.2 of TS 38.212 [15].</w:t>
            </w:r>
          </w:p>
          <w:p w14:paraId="1E364A33" w14:textId="77777777" w:rsidR="00FE17F3" w:rsidRPr="00E81294" w:rsidRDefault="00FE17F3" w:rsidP="003E4EED">
            <w:pPr>
              <w:pStyle w:val="TAN"/>
              <w:rPr>
                <w:rFonts w:eastAsia="DengXian"/>
                <w:lang w:val="en-US"/>
              </w:rPr>
            </w:pPr>
            <w:r w:rsidRPr="00E81294">
              <w:rPr>
                <w:rFonts w:eastAsia="DengXian"/>
                <w:lang w:val="en-US"/>
              </w:rPr>
              <w:t>NOTE 3:</w:t>
            </w:r>
            <w:r w:rsidRPr="00E81294">
              <w:rPr>
                <w:rFonts w:eastAsia="DengXian"/>
                <w:lang w:val="en-US"/>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p>
        </w:tc>
      </w:tr>
    </w:tbl>
    <w:p w14:paraId="7DB9D362" w14:textId="77777777" w:rsidR="00FE17F3" w:rsidRDefault="00FE17F3" w:rsidP="00FE17F3">
      <w:pPr>
        <w:rPr>
          <w:noProof/>
        </w:rPr>
      </w:pPr>
    </w:p>
    <w:p w14:paraId="323B4482" w14:textId="77777777" w:rsidR="00FE17F3" w:rsidRDefault="00FE17F3" w:rsidP="00FE17F3">
      <w:pPr>
        <w:pStyle w:val="Heading1"/>
        <w:rPr>
          <w:ins w:id="26" w:author="Nicholas Pu" w:date="2023-08-11T16:16:00Z"/>
        </w:rPr>
      </w:pPr>
      <w:ins w:id="27" w:author="Nicholas Pu" w:date="2023-08-11T16:16:00Z">
        <w:r w:rsidRPr="00F95B02">
          <w:t>A.</w:t>
        </w:r>
        <w:r>
          <w:rPr>
            <w:lang w:eastAsia="zh-CN"/>
          </w:rPr>
          <w:t>11</w:t>
        </w:r>
        <w:r w:rsidRPr="00F95B02">
          <w:tab/>
          <w:t>Fixed Reference Channels for performance requirements (</w:t>
        </w:r>
        <w:r>
          <w:t>64QAM</w:t>
        </w:r>
        <w:r w:rsidRPr="00F95B02">
          <w:t>, R=</w:t>
        </w:r>
        <w:r>
          <w:t>438</w:t>
        </w:r>
        <w:r w:rsidRPr="00F95B02">
          <w:t>/1024)</w:t>
        </w:r>
      </w:ins>
    </w:p>
    <w:p w14:paraId="5CEF505C" w14:textId="26C0070B" w:rsidR="00FE17F3" w:rsidRPr="00931575" w:rsidRDefault="00FE17F3" w:rsidP="00FE17F3">
      <w:ins w:id="28" w:author="Nicholas Pu" w:date="2023-08-11T16:16:00Z">
        <w:r w:rsidRPr="00A11710">
          <w:t xml:space="preserve">Fixed Reference Channels for performance requirements (64QAM, R=438/1024) are not used in this specification. </w:t>
        </w:r>
      </w:ins>
      <w:r w:rsidRPr="00931575">
        <w:br w:type="page"/>
      </w:r>
    </w:p>
    <w:p w14:paraId="63EAB9B4" w14:textId="77777777" w:rsidR="00FE17F3" w:rsidRPr="00931575" w:rsidRDefault="00FE17F3" w:rsidP="00FE17F3">
      <w:pPr>
        <w:pStyle w:val="Heading8"/>
      </w:pPr>
      <w:bookmarkStart w:id="29" w:name="_Toc21103076"/>
      <w:bookmarkStart w:id="30" w:name="_Toc29810925"/>
      <w:bookmarkStart w:id="31" w:name="_Toc36636286"/>
      <w:bookmarkStart w:id="32" w:name="_Toc37273232"/>
      <w:bookmarkStart w:id="33" w:name="_Toc45886322"/>
      <w:bookmarkStart w:id="34" w:name="_Toc53183367"/>
      <w:bookmarkStart w:id="35" w:name="_Toc58916079"/>
      <w:bookmarkStart w:id="36" w:name="_Toc58918260"/>
      <w:bookmarkStart w:id="37" w:name="_Toc66694130"/>
      <w:bookmarkStart w:id="38" w:name="_Toc74916155"/>
      <w:bookmarkStart w:id="39" w:name="_Toc76114780"/>
      <w:bookmarkStart w:id="40" w:name="_Toc76544666"/>
      <w:bookmarkStart w:id="41" w:name="_Toc82536788"/>
      <w:bookmarkStart w:id="42" w:name="_Toc89953081"/>
      <w:bookmarkStart w:id="43" w:name="_Toc98766898"/>
      <w:bookmarkStart w:id="44" w:name="_Toc99703261"/>
      <w:bookmarkStart w:id="45" w:name="_Toc106207053"/>
      <w:bookmarkStart w:id="46" w:name="_Toc115081055"/>
      <w:bookmarkStart w:id="47" w:name="_Toc122000006"/>
      <w:bookmarkStart w:id="48" w:name="_Toc124154905"/>
      <w:bookmarkStart w:id="49" w:name="_Toc137396830"/>
      <w:bookmarkStart w:id="50" w:name="_Toc138884120"/>
      <w:r w:rsidRPr="00931575">
        <w:lastRenderedPageBreak/>
        <w:t>Annex B (normative):</w:t>
      </w:r>
      <w:r w:rsidRPr="00931575">
        <w:br/>
        <w:t>Environmental requirements for the BS equipment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C9CD36" w14:textId="7A547608" w:rsidR="001E41F3" w:rsidRDefault="001E41F3">
      <w:pPr>
        <w:rPr>
          <w:noProof/>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4656" w14:textId="77777777" w:rsidR="00130D04" w:rsidRDefault="00130D04">
      <w:r>
        <w:separator/>
      </w:r>
    </w:p>
  </w:endnote>
  <w:endnote w:type="continuationSeparator" w:id="0">
    <w:p w14:paraId="142EB97B" w14:textId="77777777" w:rsidR="00130D04" w:rsidRDefault="0013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A6F4" w14:textId="77777777" w:rsidR="00130D04" w:rsidRDefault="00130D04">
      <w:r>
        <w:separator/>
      </w:r>
    </w:p>
  </w:footnote>
  <w:footnote w:type="continuationSeparator" w:id="0">
    <w:p w14:paraId="3794C234" w14:textId="77777777" w:rsidR="00130D04" w:rsidRDefault="0013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0D04"/>
    <w:rsid w:val="001313CE"/>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5A1E"/>
    <w:rsid w:val="001A7B60"/>
    <w:rsid w:val="001B52F0"/>
    <w:rsid w:val="001B754E"/>
    <w:rsid w:val="001B77A9"/>
    <w:rsid w:val="001B7A65"/>
    <w:rsid w:val="001C3B40"/>
    <w:rsid w:val="001E05AD"/>
    <w:rsid w:val="001E41F3"/>
    <w:rsid w:val="001E459B"/>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04C2"/>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141D9"/>
    <w:rsid w:val="0051580D"/>
    <w:rsid w:val="00524669"/>
    <w:rsid w:val="005353A3"/>
    <w:rsid w:val="0054032C"/>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C7676"/>
    <w:rsid w:val="006D53C0"/>
    <w:rsid w:val="006D5447"/>
    <w:rsid w:val="006E21FB"/>
    <w:rsid w:val="006E7A8E"/>
    <w:rsid w:val="006F001C"/>
    <w:rsid w:val="006F5AEF"/>
    <w:rsid w:val="00705A9C"/>
    <w:rsid w:val="00711983"/>
    <w:rsid w:val="00715463"/>
    <w:rsid w:val="00722E70"/>
    <w:rsid w:val="007251CC"/>
    <w:rsid w:val="00731387"/>
    <w:rsid w:val="00754151"/>
    <w:rsid w:val="00762E50"/>
    <w:rsid w:val="0077014F"/>
    <w:rsid w:val="0077022E"/>
    <w:rsid w:val="0077563B"/>
    <w:rsid w:val="00781058"/>
    <w:rsid w:val="00787287"/>
    <w:rsid w:val="00787855"/>
    <w:rsid w:val="00792342"/>
    <w:rsid w:val="007967CA"/>
    <w:rsid w:val="007977A8"/>
    <w:rsid w:val="007A48F7"/>
    <w:rsid w:val="007B512A"/>
    <w:rsid w:val="007C2097"/>
    <w:rsid w:val="007C3766"/>
    <w:rsid w:val="007D3001"/>
    <w:rsid w:val="007D6A07"/>
    <w:rsid w:val="007E5824"/>
    <w:rsid w:val="007F2F5D"/>
    <w:rsid w:val="007F5D74"/>
    <w:rsid w:val="007F7259"/>
    <w:rsid w:val="00801C17"/>
    <w:rsid w:val="008040A8"/>
    <w:rsid w:val="00815878"/>
    <w:rsid w:val="00824A4A"/>
    <w:rsid w:val="008279FA"/>
    <w:rsid w:val="00837451"/>
    <w:rsid w:val="00837B4B"/>
    <w:rsid w:val="00841723"/>
    <w:rsid w:val="00844343"/>
    <w:rsid w:val="008626E7"/>
    <w:rsid w:val="00862950"/>
    <w:rsid w:val="00866282"/>
    <w:rsid w:val="00870EE7"/>
    <w:rsid w:val="008863B9"/>
    <w:rsid w:val="00886ABF"/>
    <w:rsid w:val="008A45A6"/>
    <w:rsid w:val="008A49A3"/>
    <w:rsid w:val="008B1A07"/>
    <w:rsid w:val="008B4F2F"/>
    <w:rsid w:val="008B5AF8"/>
    <w:rsid w:val="008C045E"/>
    <w:rsid w:val="008D0649"/>
    <w:rsid w:val="008D3CCC"/>
    <w:rsid w:val="008E660A"/>
    <w:rsid w:val="008F07E8"/>
    <w:rsid w:val="008F1665"/>
    <w:rsid w:val="008F3789"/>
    <w:rsid w:val="008F686C"/>
    <w:rsid w:val="00911891"/>
    <w:rsid w:val="009148DE"/>
    <w:rsid w:val="009306AD"/>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11710"/>
    <w:rsid w:val="00A23DBA"/>
    <w:rsid w:val="00A2432F"/>
    <w:rsid w:val="00A246B6"/>
    <w:rsid w:val="00A26A2A"/>
    <w:rsid w:val="00A3446C"/>
    <w:rsid w:val="00A347D8"/>
    <w:rsid w:val="00A35859"/>
    <w:rsid w:val="00A3675A"/>
    <w:rsid w:val="00A40EC6"/>
    <w:rsid w:val="00A41F0B"/>
    <w:rsid w:val="00A444A4"/>
    <w:rsid w:val="00A47E70"/>
    <w:rsid w:val="00A50CF0"/>
    <w:rsid w:val="00A50EC5"/>
    <w:rsid w:val="00A739FD"/>
    <w:rsid w:val="00A7671C"/>
    <w:rsid w:val="00AA2CBC"/>
    <w:rsid w:val="00AC5820"/>
    <w:rsid w:val="00AD1CD8"/>
    <w:rsid w:val="00AD5807"/>
    <w:rsid w:val="00AE22C3"/>
    <w:rsid w:val="00B039EB"/>
    <w:rsid w:val="00B258BB"/>
    <w:rsid w:val="00B31446"/>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362B"/>
    <w:rsid w:val="00C43803"/>
    <w:rsid w:val="00C61E34"/>
    <w:rsid w:val="00C62F21"/>
    <w:rsid w:val="00C645DD"/>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1EA7"/>
    <w:rsid w:val="00D24991"/>
    <w:rsid w:val="00D25638"/>
    <w:rsid w:val="00D2768C"/>
    <w:rsid w:val="00D32797"/>
    <w:rsid w:val="00D50255"/>
    <w:rsid w:val="00D62BF8"/>
    <w:rsid w:val="00D66520"/>
    <w:rsid w:val="00D673F7"/>
    <w:rsid w:val="00D73115"/>
    <w:rsid w:val="00D84AE9"/>
    <w:rsid w:val="00D942A8"/>
    <w:rsid w:val="00D95C65"/>
    <w:rsid w:val="00D974A8"/>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80161"/>
    <w:rsid w:val="00E82173"/>
    <w:rsid w:val="00E82762"/>
    <w:rsid w:val="00E91FD5"/>
    <w:rsid w:val="00EB09B7"/>
    <w:rsid w:val="00EB111C"/>
    <w:rsid w:val="00EB7F52"/>
    <w:rsid w:val="00EC07F8"/>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E17F3"/>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F634B17D-3B7C-4989-AAE1-6F39FF719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1903</Words>
  <Characters>10852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11</cp:revision>
  <cp:lastPrinted>1899-12-31T23:00:00Z</cp:lastPrinted>
  <dcterms:created xsi:type="dcterms:W3CDTF">2023-08-08T11:21:00Z</dcterms:created>
  <dcterms:modified xsi:type="dcterms:W3CDTF">2023-08-11T08:17:00Z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